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941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B1F72A6"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607E35E6"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4E6B276" w14:textId="238955AA"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56759">
        <w:rPr>
          <w:rFonts w:ascii="GHEA Grapalat" w:hAnsi="GHEA Grapalat"/>
          <w:i w:val="0"/>
          <w:sz w:val="24"/>
          <w:szCs w:val="24"/>
          <w:lang w:val="hy-AM"/>
        </w:rPr>
        <w:t>17</w:t>
      </w:r>
      <w:r w:rsidR="00C52DFE">
        <w:rPr>
          <w:rFonts w:ascii="GHEA Grapalat" w:hAnsi="GHEA Grapalat"/>
          <w:i w:val="0"/>
          <w:sz w:val="24"/>
          <w:szCs w:val="24"/>
          <w:lang w:val="hy-AM"/>
        </w:rPr>
        <w:t>.0</w:t>
      </w:r>
      <w:r w:rsidR="00356759">
        <w:rPr>
          <w:rFonts w:ascii="GHEA Grapalat" w:hAnsi="GHEA Grapalat"/>
          <w:i w:val="0"/>
          <w:sz w:val="24"/>
          <w:szCs w:val="24"/>
          <w:lang w:val="hy-AM"/>
        </w:rPr>
        <w:t>3</w:t>
      </w:r>
      <w:r w:rsidR="009005D6">
        <w:rPr>
          <w:rFonts w:ascii="GHEA Grapalat" w:hAnsi="GHEA Grapalat"/>
          <w:i w:val="0"/>
          <w:sz w:val="24"/>
          <w:szCs w:val="24"/>
          <w:lang w:val="hy-AM"/>
        </w:rPr>
        <w:t>.2025</w:t>
      </w:r>
      <w:r w:rsidRPr="00232225">
        <w:rPr>
          <w:rFonts w:ascii="GHEA Grapalat" w:hAnsi="GHEA Grapalat"/>
          <w:i w:val="0"/>
          <w:sz w:val="24"/>
          <w:szCs w:val="24"/>
        </w:rPr>
        <w:t xml:space="preserve"> года N 2</w:t>
      </w:r>
    </w:p>
    <w:p w14:paraId="01594704" w14:textId="4B4013B3"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005D6">
        <w:rPr>
          <w:rFonts w:ascii="GHEA Grapalat" w:hAnsi="GHEA Grapalat"/>
          <w:b/>
          <w:i w:val="0"/>
          <w:sz w:val="24"/>
          <w:szCs w:val="24"/>
        </w:rPr>
        <w:t>ԵՔ-ԲՄԽԾՁԲ-</w:t>
      </w:r>
      <w:r w:rsidR="00356759">
        <w:rPr>
          <w:rFonts w:ascii="GHEA Grapalat" w:hAnsi="GHEA Grapalat"/>
          <w:b/>
          <w:i w:val="0"/>
          <w:sz w:val="24"/>
          <w:szCs w:val="24"/>
        </w:rPr>
        <w:t>25/30</w:t>
      </w:r>
    </w:p>
    <w:p w14:paraId="5906186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59E2165B"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5180938C"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4CA950AE" w14:textId="2A526051"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52DFE">
        <w:rPr>
          <w:rFonts w:ascii="GHEA Grapalat" w:hAnsi="GHEA Grapalat" w:cs="Calibri"/>
          <w:b/>
          <w:bCs/>
          <w:i w:val="0"/>
          <w:color w:val="000000"/>
          <w:sz w:val="24"/>
          <w:szCs w:val="24"/>
        </w:rPr>
        <w:t xml:space="preserve">консалтинговых услуг по техническому контролю качества работ по </w:t>
      </w:r>
      <w:r w:rsidR="00356759">
        <w:rPr>
          <w:rFonts w:ascii="GHEA Grapalat" w:hAnsi="GHEA Grapalat" w:cs="Calibri"/>
          <w:b/>
          <w:bCs/>
          <w:i w:val="0"/>
          <w:color w:val="000000"/>
          <w:sz w:val="24"/>
          <w:szCs w:val="24"/>
        </w:rPr>
        <w:t>приобретению и установке резиновых полов на детских площадках административного района Ачапняк города Еревана</w:t>
      </w:r>
      <w:r w:rsidRPr="001E4122">
        <w:rPr>
          <w:rFonts w:ascii="GHEA Grapalat" w:hAnsi="GHEA Grapalat"/>
          <w:i w:val="0"/>
          <w:sz w:val="24"/>
          <w:szCs w:val="24"/>
        </w:rPr>
        <w:t xml:space="preserve">(далее — договор). </w:t>
      </w:r>
    </w:p>
    <w:p w14:paraId="1688EF7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E5864C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01FF6DF"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4EA028"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62DB86" w14:textId="09FFF598"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fldChar w:fldCharType="end"/>
      </w:r>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356759">
        <w:rPr>
          <w:rFonts w:ascii="GHEA Grapalat" w:hAnsi="GHEA Grapalat"/>
          <w:b/>
          <w:i w:val="0"/>
          <w:spacing w:val="6"/>
          <w:sz w:val="24"/>
          <w:szCs w:val="24"/>
        </w:rPr>
        <w:t>18.04</w:t>
      </w:r>
      <w:r w:rsidR="009005D6">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F8C77F9"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7AE3728E" w14:textId="5880878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56759">
        <w:rPr>
          <w:rFonts w:ascii="GHEA Grapalat" w:hAnsi="GHEA Grapalat"/>
          <w:b/>
          <w:i w:val="0"/>
          <w:spacing w:val="6"/>
          <w:sz w:val="24"/>
          <w:szCs w:val="24"/>
        </w:rPr>
        <w:t>18.04</w:t>
      </w:r>
      <w:r w:rsidR="009005D6">
        <w:rPr>
          <w:rFonts w:ascii="GHEA Grapalat" w:hAnsi="GHEA Grapalat"/>
          <w:b/>
          <w:i w:val="0"/>
          <w:spacing w:val="6"/>
          <w:sz w:val="24"/>
          <w:szCs w:val="24"/>
        </w:rPr>
        <w:t>.2025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2AEAF65"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8B6846" w14:textId="1CBCBCA9"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56759">
        <w:rPr>
          <w:rFonts w:ascii="GHEA Grapalat" w:hAnsi="GHEA Grapalat"/>
          <w:i w:val="0"/>
          <w:sz w:val="24"/>
          <w:szCs w:val="24"/>
        </w:rPr>
        <w:t>М. Григоряну</w:t>
      </w:r>
      <w:r w:rsidRPr="005D3E4C">
        <w:rPr>
          <w:rFonts w:ascii="GHEA Grapalat" w:hAnsi="GHEA Grapalat"/>
          <w:i w:val="0"/>
          <w:sz w:val="24"/>
          <w:szCs w:val="24"/>
        </w:rPr>
        <w:t>.</w:t>
      </w:r>
    </w:p>
    <w:p w14:paraId="392BE9D9"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64B6FEF2"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716F8F">
        <w:rPr>
          <w:rFonts w:ascii="GHEA Grapalat" w:hAnsi="GHEA Grapalat"/>
          <w:sz w:val="24"/>
          <w:szCs w:val="24"/>
        </w:rPr>
        <w:t>216</w:t>
      </w:r>
    </w:p>
    <w:p w14:paraId="5B5F694C" w14:textId="1C452D12"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52DFE">
        <w:rPr>
          <w:rFonts w:ascii="GHEA Grapalat" w:hAnsi="GHEA Grapalat"/>
          <w:lang w:val="hy-AM"/>
        </w:rPr>
        <w:t>mariam.grigoryan</w:t>
      </w:r>
      <w:r w:rsidR="00716F8F">
        <w:rPr>
          <w:rFonts w:ascii="GHEA Grapalat" w:hAnsi="GHEA Grapalat"/>
          <w:lang w:val="hy-AM"/>
        </w:rPr>
        <w:t>@yerevan.am</w:t>
      </w:r>
    </w:p>
    <w:p w14:paraId="76576B3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2B8F852"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1B2573" w14:textId="77777777" w:rsidR="00096865" w:rsidRPr="009044F1" w:rsidRDefault="00096865" w:rsidP="00B46D58">
      <w:pPr>
        <w:pStyle w:val="BodyText"/>
        <w:widowControl w:val="0"/>
        <w:spacing w:after="160"/>
        <w:ind w:right="-7" w:firstLine="567"/>
        <w:jc w:val="center"/>
        <w:rPr>
          <w:rFonts w:ascii="GHEA Grapalat" w:hAnsi="GHEA Grapalat"/>
        </w:rPr>
      </w:pPr>
    </w:p>
    <w:p w14:paraId="75788770" w14:textId="77777777" w:rsidR="00096865" w:rsidRPr="003A1EBB" w:rsidRDefault="00096865" w:rsidP="00B46D58">
      <w:pPr>
        <w:pStyle w:val="BodyText"/>
        <w:widowControl w:val="0"/>
        <w:spacing w:after="160"/>
        <w:ind w:right="-7" w:firstLine="567"/>
        <w:jc w:val="center"/>
        <w:rPr>
          <w:rFonts w:ascii="GHEA Grapalat" w:hAnsi="GHEA Grapalat"/>
        </w:rPr>
      </w:pPr>
    </w:p>
    <w:p w14:paraId="2BF0CBA6" w14:textId="77777777" w:rsidR="0085713F" w:rsidRPr="003A1EBB" w:rsidRDefault="0085713F" w:rsidP="0085713F">
      <w:pPr>
        <w:pStyle w:val="BodyText"/>
        <w:widowControl w:val="0"/>
        <w:spacing w:after="160"/>
        <w:ind w:right="-7" w:firstLine="567"/>
        <w:jc w:val="center"/>
        <w:rPr>
          <w:rFonts w:ascii="GHEA Grapalat" w:hAnsi="GHEA Grapalat"/>
        </w:rPr>
      </w:pPr>
    </w:p>
    <w:p w14:paraId="4FC171CD"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379EC9" w14:textId="77777777" w:rsidR="0085713F" w:rsidRPr="003A1EBB" w:rsidRDefault="0085713F" w:rsidP="0085713F">
      <w:pPr>
        <w:pStyle w:val="BodyText"/>
        <w:widowControl w:val="0"/>
        <w:spacing w:after="160"/>
        <w:ind w:right="-7" w:firstLine="567"/>
        <w:jc w:val="center"/>
        <w:rPr>
          <w:rFonts w:ascii="GHEA Grapalat" w:hAnsi="GHEA Grapalat"/>
        </w:rPr>
      </w:pPr>
    </w:p>
    <w:p w14:paraId="2FD372A4" w14:textId="77777777" w:rsidR="0085713F" w:rsidRPr="003A1EBB" w:rsidRDefault="0085713F" w:rsidP="0085713F">
      <w:pPr>
        <w:pStyle w:val="BodyText"/>
        <w:widowControl w:val="0"/>
        <w:spacing w:after="160"/>
        <w:ind w:right="-7" w:firstLine="567"/>
        <w:jc w:val="center"/>
        <w:rPr>
          <w:rFonts w:ascii="GHEA Grapalat" w:hAnsi="GHEA Grapalat"/>
        </w:rPr>
      </w:pPr>
    </w:p>
    <w:p w14:paraId="5DE1CD73" w14:textId="77777777" w:rsidR="0085713F" w:rsidRPr="003A1EBB" w:rsidRDefault="0085713F" w:rsidP="0085713F">
      <w:pPr>
        <w:pStyle w:val="BodyText"/>
        <w:widowControl w:val="0"/>
        <w:spacing w:after="160"/>
        <w:ind w:right="-7" w:firstLine="567"/>
        <w:jc w:val="center"/>
        <w:rPr>
          <w:rFonts w:ascii="GHEA Grapalat" w:hAnsi="GHEA Grapalat"/>
        </w:rPr>
      </w:pPr>
    </w:p>
    <w:p w14:paraId="3A93A6B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0AB6D"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66D5DB8"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5CB155FA" w14:textId="525AC17D"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C52DFE">
        <w:rPr>
          <w:rFonts w:ascii="GHEA Grapalat" w:hAnsi="GHEA Grapalat" w:cs="Calibri"/>
          <w:bCs/>
          <w:color w:val="000000" w:themeColor="text1"/>
        </w:rPr>
        <w:t xml:space="preserve">КОНСАЛТИНГОВЫХ УСЛУГ ПО ТЕХНИЧЕСКОМУ КОНТРОЛЮ КАЧЕСТВА РАБОТ ПО </w:t>
      </w:r>
      <w:r w:rsidR="00356759">
        <w:rPr>
          <w:rFonts w:ascii="GHEA Grapalat" w:hAnsi="GHEA Grapalat" w:cs="Calibri"/>
          <w:bCs/>
          <w:color w:val="000000" w:themeColor="text1"/>
        </w:rPr>
        <w:t>ПРИОБРЕТЕНИЮ И УСТАНОВКЕ РЕЗИНОВЫХ ПОЛОВ НА ДЕТСКИХ ПЛОЩАДКАХ АДМИНИСТРАТИВНОГО РАЙОНА АЧАПНЯК ГОРОДА ЕРЕВАНА</w:t>
      </w:r>
      <w:r w:rsidR="00716F8F" w:rsidRPr="00716F8F">
        <w:rPr>
          <w:rFonts w:ascii="GHEA Grapalat" w:hAnsi="GHEA Grapalat" w:cs="Calibri"/>
          <w:bCs/>
          <w:color w:val="000000" w:themeColor="text1"/>
        </w:rPr>
        <w:t>ДЛЯ</w:t>
      </w:r>
      <w:r w:rsidR="00716F8F">
        <w:rPr>
          <w:rFonts w:ascii="GHEA Grapalat" w:hAnsi="GHEA Grapalat" w:cs="Sylfaen"/>
        </w:rPr>
        <w:t xml:space="preserve"> </w:t>
      </w:r>
      <w:r w:rsidR="002B7AAB">
        <w:rPr>
          <w:rFonts w:ascii="GHEA Grapalat" w:hAnsi="GHEA Grapalat" w:cs="Sylfaen"/>
        </w:rPr>
        <w:t>НУЖД МЕРИЯ Г. ЕРЕВАНА</w:t>
      </w:r>
    </w:p>
    <w:p w14:paraId="1A3C34A9" w14:textId="77777777" w:rsidR="0085713F" w:rsidRPr="009044F1" w:rsidRDefault="0085713F" w:rsidP="0085713F">
      <w:pPr>
        <w:pStyle w:val="BodyText"/>
        <w:widowControl w:val="0"/>
        <w:spacing w:after="160"/>
        <w:ind w:right="-7"/>
        <w:jc w:val="center"/>
        <w:rPr>
          <w:rFonts w:ascii="GHEA Grapalat" w:hAnsi="GHEA Grapalat"/>
        </w:rPr>
      </w:pPr>
    </w:p>
    <w:p w14:paraId="12BCECE5" w14:textId="77777777" w:rsidR="00CE0D95" w:rsidRPr="009044F1" w:rsidRDefault="00CE0D95" w:rsidP="00B46D58">
      <w:pPr>
        <w:pStyle w:val="BodyText"/>
        <w:widowControl w:val="0"/>
        <w:spacing w:after="160"/>
        <w:ind w:right="-7" w:firstLine="567"/>
        <w:jc w:val="center"/>
        <w:rPr>
          <w:rFonts w:ascii="GHEA Grapalat" w:hAnsi="GHEA Grapalat"/>
        </w:rPr>
      </w:pPr>
    </w:p>
    <w:p w14:paraId="74D8DB30" w14:textId="77777777" w:rsidR="000763E5" w:rsidRDefault="000763E5" w:rsidP="00B46D58">
      <w:pPr>
        <w:rPr>
          <w:rFonts w:ascii="GHEA Grapalat" w:hAnsi="GHEA Grapalat"/>
        </w:rPr>
      </w:pPr>
      <w:r>
        <w:rPr>
          <w:rFonts w:ascii="GHEA Grapalat" w:hAnsi="GHEA Grapalat"/>
        </w:rPr>
        <w:br w:type="page"/>
      </w:r>
    </w:p>
    <w:p w14:paraId="3E5DC40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357F6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5667E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81837ED" w14:textId="77777777" w:rsidR="0049374F" w:rsidRPr="00D3436F" w:rsidRDefault="0049374F" w:rsidP="00B46D58">
      <w:pPr>
        <w:widowControl w:val="0"/>
        <w:spacing w:after="160"/>
        <w:ind w:firstLine="567"/>
        <w:jc w:val="both"/>
        <w:rPr>
          <w:rFonts w:ascii="GHEA Grapalat" w:hAnsi="GHEA Grapalat"/>
          <w:i/>
          <w:lang w:val="hy-AM"/>
        </w:rPr>
      </w:pPr>
    </w:p>
    <w:p w14:paraId="34266C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117F9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759DF3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D4FC6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EE3B07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F5B625" w14:textId="77777777" w:rsidR="00984BDB" w:rsidRDefault="00984BDB" w:rsidP="00B46D58">
      <w:pPr>
        <w:widowControl w:val="0"/>
        <w:spacing w:after="160"/>
        <w:ind w:firstLine="567"/>
        <w:jc w:val="both"/>
        <w:rPr>
          <w:rFonts w:ascii="GHEA Grapalat" w:hAnsi="GHEA Grapalat"/>
          <w:i/>
          <w:lang w:val="hy-AM"/>
        </w:rPr>
      </w:pPr>
    </w:p>
    <w:p w14:paraId="49BB710E" w14:textId="77777777" w:rsidR="00172C77" w:rsidRPr="00202055" w:rsidRDefault="00172C77" w:rsidP="00172C77">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02F69B96" w14:textId="77777777" w:rsidR="00172C77" w:rsidRPr="00172C77" w:rsidRDefault="00172C77" w:rsidP="00B46D58">
      <w:pPr>
        <w:widowControl w:val="0"/>
        <w:spacing w:after="160"/>
        <w:ind w:firstLine="567"/>
        <w:jc w:val="both"/>
        <w:rPr>
          <w:rFonts w:ascii="GHEA Grapalat" w:hAnsi="GHEA Grapalat"/>
          <w:i/>
        </w:rPr>
      </w:pPr>
    </w:p>
    <w:p w14:paraId="70599F6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44225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05E5E57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5FA167EA" w14:textId="507A1B41"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КОНСАЛТИНГОВЫЕ У</w:t>
      </w:r>
      <w:r w:rsidR="00716F8F" w:rsidRPr="00827CAF">
        <w:rPr>
          <w:rFonts w:ascii="GHEA Grapalat" w:hAnsi="GHEA Grapalat" w:cs="Calibri"/>
          <w:b/>
          <w:bCs/>
          <w:color w:val="000000" w:themeColor="text1"/>
        </w:rPr>
        <w:t xml:space="preserve">СЛУГИ </w:t>
      </w:r>
      <w:r w:rsidR="009005D6">
        <w:rPr>
          <w:rFonts w:ascii="GHEA Grapalat" w:hAnsi="GHEA Grapalat" w:cs="Calibri"/>
          <w:b/>
          <w:bCs/>
          <w:color w:val="000000" w:themeColor="text1"/>
        </w:rPr>
        <w:t xml:space="preserve">ПО ТЕХНИЧЕСКОМУ НАДЗОРУ РАБОТ </w:t>
      </w:r>
      <w:r w:rsidR="00C52DFE" w:rsidRPr="00C52DFE">
        <w:rPr>
          <w:rFonts w:ascii="GHEA Grapalat" w:hAnsi="GHEA Grapalat" w:cs="Calibri"/>
          <w:b/>
          <w:bCs/>
          <w:color w:val="000000" w:themeColor="text1"/>
        </w:rPr>
        <w:t xml:space="preserve">по </w:t>
      </w:r>
      <w:r w:rsidR="00356759">
        <w:rPr>
          <w:rFonts w:ascii="GHEA Grapalat" w:hAnsi="GHEA Grapalat" w:cs="Calibri"/>
          <w:b/>
          <w:bCs/>
          <w:color w:val="000000" w:themeColor="text1"/>
        </w:rPr>
        <w:t>приобретению и установке резиновых полов на детских площадках административного района Ачапняк города Еревана</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4E1C59BE"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30ABB0C8" w14:textId="77777777" w:rsidR="0085713F" w:rsidRPr="009044F1" w:rsidRDefault="0085713F" w:rsidP="0085713F">
      <w:pPr>
        <w:widowControl w:val="0"/>
        <w:spacing w:after="160"/>
        <w:jc w:val="center"/>
        <w:rPr>
          <w:rFonts w:ascii="GHEA Grapalat" w:hAnsi="GHEA Grapalat"/>
          <w:i/>
        </w:rPr>
      </w:pPr>
    </w:p>
    <w:p w14:paraId="45A9AB91" w14:textId="77777777" w:rsidR="0085713F" w:rsidRPr="009044F1" w:rsidRDefault="0085713F" w:rsidP="0085713F">
      <w:pPr>
        <w:widowControl w:val="0"/>
        <w:spacing w:after="160"/>
        <w:jc w:val="center"/>
        <w:rPr>
          <w:rFonts w:ascii="GHEA Grapalat" w:hAnsi="GHEA Grapalat" w:cs="Sylfaen"/>
          <w:b/>
        </w:rPr>
      </w:pPr>
    </w:p>
    <w:p w14:paraId="1927BB63"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44C730C" w14:textId="77777777" w:rsidR="0085713F" w:rsidRPr="008842CE" w:rsidRDefault="0085713F" w:rsidP="0085713F">
      <w:pPr>
        <w:widowControl w:val="0"/>
        <w:spacing w:after="160"/>
        <w:jc w:val="center"/>
        <w:rPr>
          <w:rFonts w:ascii="GHEA Grapalat" w:hAnsi="GHEA Grapalat"/>
        </w:rPr>
      </w:pPr>
    </w:p>
    <w:p w14:paraId="23E6620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84BC27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D704F35"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89B876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A5A06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A087007"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0BEB51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368A3F"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A6290F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2612EB9"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4A4FD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EE6B743" w14:textId="77777777" w:rsidR="00520F57" w:rsidRDefault="00520F57" w:rsidP="00B46D58">
      <w:pPr>
        <w:widowControl w:val="0"/>
        <w:spacing w:after="160"/>
        <w:jc w:val="center"/>
        <w:rPr>
          <w:rFonts w:ascii="GHEA Grapalat" w:hAnsi="GHEA Grapalat"/>
          <w:b/>
        </w:rPr>
      </w:pPr>
    </w:p>
    <w:p w14:paraId="0411675A" w14:textId="77777777" w:rsidR="00520F57" w:rsidRDefault="00520F57" w:rsidP="00B46D58">
      <w:pPr>
        <w:widowControl w:val="0"/>
        <w:spacing w:after="160"/>
        <w:jc w:val="center"/>
        <w:rPr>
          <w:rFonts w:ascii="GHEA Grapalat" w:hAnsi="GHEA Grapalat"/>
          <w:b/>
        </w:rPr>
      </w:pPr>
    </w:p>
    <w:p w14:paraId="2AB68B4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0A5413" w14:textId="77777777" w:rsidR="008842CE" w:rsidRPr="00374F4A" w:rsidRDefault="008842CE" w:rsidP="00B46D58">
      <w:pPr>
        <w:widowControl w:val="0"/>
        <w:spacing w:after="160"/>
        <w:jc w:val="center"/>
        <w:rPr>
          <w:rFonts w:ascii="GHEA Grapalat" w:hAnsi="GHEA Grapalat"/>
          <w:b/>
        </w:rPr>
      </w:pPr>
    </w:p>
    <w:p w14:paraId="7F482D9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F0A387A" w14:textId="77777777" w:rsidR="00520F57" w:rsidRPr="008842CE" w:rsidRDefault="00520F57" w:rsidP="00B46D58">
      <w:pPr>
        <w:widowControl w:val="0"/>
        <w:spacing w:after="160"/>
        <w:jc w:val="center"/>
        <w:rPr>
          <w:rFonts w:ascii="GHEA Grapalat" w:hAnsi="GHEA Grapalat"/>
          <w:b/>
        </w:rPr>
      </w:pPr>
    </w:p>
    <w:p w14:paraId="162557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196849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668CEC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DD24852" w14:textId="77777777" w:rsidR="00E17B7F" w:rsidRDefault="00E17B7F">
      <w:pPr>
        <w:rPr>
          <w:rFonts w:ascii="GHEA Grapalat" w:hAnsi="GHEA Grapalat"/>
          <w:spacing w:val="-6"/>
        </w:rPr>
      </w:pPr>
      <w:r>
        <w:rPr>
          <w:rFonts w:ascii="GHEA Grapalat" w:hAnsi="GHEA Grapalat"/>
          <w:spacing w:val="-6"/>
        </w:rPr>
        <w:br w:type="page"/>
      </w:r>
    </w:p>
    <w:p w14:paraId="772D2DF4" w14:textId="5956EA1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5D6">
        <w:rPr>
          <w:rFonts w:ascii="GHEA Grapalat" w:hAnsi="GHEA Grapalat"/>
          <w:b/>
          <w:spacing w:val="-6"/>
        </w:rPr>
        <w:t>ԵՔ-ԲՄԽԾՁԲ-</w:t>
      </w:r>
      <w:r w:rsidR="00356759">
        <w:rPr>
          <w:rFonts w:ascii="GHEA Grapalat" w:hAnsi="GHEA Grapalat"/>
          <w:b/>
          <w:spacing w:val="-6"/>
        </w:rPr>
        <w:t>25/30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B48E46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6DFE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D22D3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1C81C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C5683" w14:textId="13B1275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C52DFE">
        <w:rPr>
          <w:rFonts w:ascii="GHEA Grapalat" w:hAnsi="GHEA Grapalat"/>
          <w:lang w:val="hy-AM"/>
        </w:rPr>
        <w:t>mariam.grigoryan</w:t>
      </w:r>
      <w:r w:rsidR="00716F8F">
        <w:rPr>
          <w:rFonts w:ascii="GHEA Grapalat" w:hAnsi="GHEA Grapalat"/>
          <w:lang w:val="hy-AM"/>
        </w:rPr>
        <w:t>@yerevan.am</w:t>
      </w:r>
      <w:r w:rsidR="00716F8F" w:rsidRPr="009044F1">
        <w:rPr>
          <w:rFonts w:ascii="GHEA Grapalat" w:hAnsi="GHEA Grapalat"/>
          <w:sz w:val="24"/>
          <w:szCs w:val="24"/>
        </w:rPr>
        <w:t xml:space="preserve"> </w:t>
      </w:r>
      <w:r w:rsidRPr="009044F1">
        <w:rPr>
          <w:rFonts w:ascii="GHEA Grapalat" w:hAnsi="GHEA Grapalat"/>
          <w:sz w:val="24"/>
          <w:szCs w:val="24"/>
        </w:rPr>
        <w:t>".</w:t>
      </w:r>
    </w:p>
    <w:p w14:paraId="5C7FAC8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90B18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C6350C" w14:textId="4973EBD4"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C52DFE">
        <w:rPr>
          <w:rFonts w:ascii="GHEA Grapalat" w:hAnsi="GHEA Grapalat"/>
          <w:i w:val="0"/>
          <w:sz w:val="24"/>
          <w:szCs w:val="24"/>
        </w:rPr>
        <w:t xml:space="preserve">консалтинговых услуг по техническому контролю качества работ по </w:t>
      </w:r>
      <w:r w:rsidR="00356759">
        <w:rPr>
          <w:rFonts w:ascii="GHEA Grapalat" w:hAnsi="GHEA Grapalat"/>
          <w:i w:val="0"/>
          <w:sz w:val="24"/>
          <w:szCs w:val="24"/>
        </w:rPr>
        <w:t>приобретению и установке резиновых полов на детских площадках административного района Ачапняк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132BA6">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472A696C" w14:textId="77777777" w:rsidTr="004C5A03">
        <w:trPr>
          <w:trHeight w:val="736"/>
          <w:jc w:val="center"/>
        </w:trPr>
        <w:tc>
          <w:tcPr>
            <w:tcW w:w="2422" w:type="dxa"/>
            <w:gridSpan w:val="2"/>
            <w:vAlign w:val="center"/>
          </w:tcPr>
          <w:p w14:paraId="33EDE7E0"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8E5400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DD673EF"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6ED9F5E5" w14:textId="77777777" w:rsidTr="000439CB">
        <w:trPr>
          <w:trHeight w:val="428"/>
          <w:jc w:val="center"/>
          <w:ins w:id="0" w:author="Vardan" w:date="2022-05-29T21:53:00Z"/>
        </w:trPr>
        <w:tc>
          <w:tcPr>
            <w:tcW w:w="802" w:type="dxa"/>
            <w:tcBorders>
              <w:bottom w:val="single" w:sz="4" w:space="0" w:color="auto"/>
            </w:tcBorders>
            <w:vAlign w:val="center"/>
          </w:tcPr>
          <w:p w14:paraId="411B26A8"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tcBorders>
              <w:bottom w:val="single" w:sz="4" w:space="0" w:color="auto"/>
            </w:tcBorders>
            <w:vAlign w:val="center"/>
          </w:tcPr>
          <w:p w14:paraId="49A6CD61"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F21CD9E"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24770" w:rsidRPr="00F57F5A" w14:paraId="21D2F294" w14:textId="77777777" w:rsidTr="000439CB">
        <w:trPr>
          <w:trHeight w:val="500"/>
          <w:jc w:val="center"/>
        </w:trPr>
        <w:tc>
          <w:tcPr>
            <w:tcW w:w="802" w:type="dxa"/>
            <w:tcBorders>
              <w:top w:val="single" w:sz="4" w:space="0" w:color="auto"/>
              <w:bottom w:val="single" w:sz="4" w:space="0" w:color="auto"/>
            </w:tcBorders>
            <w:vAlign w:val="center"/>
          </w:tcPr>
          <w:p w14:paraId="3ABB47AE" w14:textId="77777777" w:rsidR="00D24770" w:rsidRPr="001E4122" w:rsidRDefault="00D24770" w:rsidP="00D2477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top w:val="single" w:sz="4" w:space="0" w:color="auto"/>
              <w:left w:val="single" w:sz="4" w:space="0" w:color="000000"/>
              <w:bottom w:val="single" w:sz="4" w:space="0" w:color="auto"/>
              <w:right w:val="single" w:sz="4" w:space="0" w:color="auto"/>
            </w:tcBorders>
            <w:shd w:val="clear" w:color="auto" w:fill="auto"/>
            <w:vAlign w:val="center"/>
          </w:tcPr>
          <w:p w14:paraId="3DB9B0DB" w14:textId="3DCE0759" w:rsidR="00D24770" w:rsidRPr="001E7D50" w:rsidRDefault="00356759" w:rsidP="00D24770">
            <w:pPr>
              <w:pStyle w:val="BodyTextIndent2"/>
              <w:spacing w:line="240" w:lineRule="auto"/>
              <w:ind w:firstLine="0"/>
              <w:jc w:val="center"/>
              <w:rPr>
                <w:rFonts w:ascii="GHEA Grapalat" w:hAnsi="GHEA Grapalat" w:cs="Calibri"/>
                <w:color w:val="000000"/>
                <w:lang w:val="hy-AM"/>
              </w:rPr>
            </w:pPr>
            <w:r w:rsidRPr="00356759">
              <w:rPr>
                <w:rFonts w:ascii="GHEA Grapalat" w:hAnsi="GHEA Grapalat" w:cs="Calibri"/>
                <w:color w:val="000000"/>
                <w:lang w:val="hy-AM"/>
              </w:rPr>
              <w:t>1 767 600</w:t>
            </w:r>
          </w:p>
        </w:tc>
        <w:tc>
          <w:tcPr>
            <w:tcW w:w="7470" w:type="dxa"/>
            <w:tcBorders>
              <w:left w:val="single" w:sz="4" w:space="0" w:color="auto"/>
            </w:tcBorders>
            <w:vAlign w:val="center"/>
          </w:tcPr>
          <w:p w14:paraId="17C2A8D0" w14:textId="2DC71E56" w:rsidR="00D24770" w:rsidRPr="00DF385F" w:rsidRDefault="00DF385F" w:rsidP="00D24770">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w:t>
            </w:r>
            <w:r w:rsidR="000439CB" w:rsidRPr="000439CB">
              <w:rPr>
                <w:rFonts w:ascii="GHEA Grapalat" w:hAnsi="GHEA Grapalat" w:cs="Calibri"/>
                <w:color w:val="000000"/>
              </w:rPr>
              <w:t xml:space="preserve">по техническому надзору работ </w:t>
            </w:r>
            <w:r w:rsidR="00C52DFE" w:rsidRPr="00C52DFE">
              <w:rPr>
                <w:rFonts w:ascii="GHEA Grapalat" w:hAnsi="GHEA Grapalat" w:cs="Calibri"/>
                <w:color w:val="000000"/>
              </w:rPr>
              <w:t xml:space="preserve">по </w:t>
            </w:r>
            <w:r w:rsidR="00356759">
              <w:rPr>
                <w:rFonts w:ascii="GHEA Grapalat" w:hAnsi="GHEA Grapalat" w:cs="Calibri"/>
                <w:color w:val="000000"/>
              </w:rPr>
              <w:t>приобретению и установке резиновых полов на детских площадках административного района Ачапняк города Еревана</w:t>
            </w:r>
          </w:p>
        </w:tc>
      </w:tr>
    </w:tbl>
    <w:p w14:paraId="2F9787DC"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343C86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A6B19B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C556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9CAC4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892A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3172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14DD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79BB5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3FA0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6CA69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3F5E2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0B9E3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C25A1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D07B6BF" w14:textId="77777777" w:rsidR="00FA0212" w:rsidRDefault="00FA0212" w:rsidP="00B46D58">
      <w:pPr>
        <w:widowControl w:val="0"/>
        <w:tabs>
          <w:tab w:val="left" w:pos="1134"/>
        </w:tabs>
        <w:spacing w:after="160"/>
        <w:ind w:firstLine="567"/>
        <w:jc w:val="both"/>
        <w:rPr>
          <w:rFonts w:ascii="GHEA Grapalat" w:hAnsi="GHEA Grapalat"/>
          <w:lang w:val="hy-AM"/>
        </w:rPr>
      </w:pPr>
    </w:p>
    <w:p w14:paraId="1BFA774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BFD4D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54E5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0809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5E97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EFA17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117B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B491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36AD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97F99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4E39B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082B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A7871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9EDD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A18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76114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A80B0D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060C49B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074109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FAD9CB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262F2B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09068AE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5B0BCF1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F151D1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8090259"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A9044E2" w14:textId="77777777" w:rsidTr="004C5A03">
        <w:tc>
          <w:tcPr>
            <w:tcW w:w="1530" w:type="dxa"/>
            <w:vAlign w:val="center"/>
          </w:tcPr>
          <w:p w14:paraId="2CABDCD6"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843C2AD"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132BA6" w:rsidRPr="00BD61A5" w14:paraId="607541F4" w14:textId="77777777" w:rsidTr="004C5A03">
        <w:trPr>
          <w:trHeight w:val="359"/>
        </w:trPr>
        <w:tc>
          <w:tcPr>
            <w:tcW w:w="1530" w:type="dxa"/>
            <w:vAlign w:val="center"/>
          </w:tcPr>
          <w:p w14:paraId="4BAF6A5E" w14:textId="77777777" w:rsidR="00132BA6" w:rsidRPr="00400A98" w:rsidRDefault="00132BA6" w:rsidP="00132BA6">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14:paraId="0267BAC8" w14:textId="7102C7C0" w:rsidR="00132BA6" w:rsidRPr="006B2BA0" w:rsidRDefault="00132BA6" w:rsidP="00132BA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sz w:val="18"/>
                <w:szCs w:val="18"/>
              </w:rPr>
              <w:t xml:space="preserve">из </w:t>
            </w:r>
            <w:r>
              <w:rPr>
                <w:rFonts w:ascii="GHEA Grapalat" w:hAnsi="GHEA Grapalat" w:cs="Sylfaen"/>
                <w:b/>
                <w:sz w:val="18"/>
                <w:szCs w:val="18"/>
              </w:rPr>
              <w:t>1</w:t>
            </w:r>
            <w:r w:rsidRPr="002D4CD4">
              <w:rPr>
                <w:rFonts w:ascii="GHEA Grapalat" w:hAnsi="GHEA Grapalat" w:cs="Sylfaen"/>
                <w:sz w:val="18"/>
                <w:szCs w:val="18"/>
                <w:lang w:val="hy-AM"/>
              </w:rPr>
              <w:t xml:space="preserve"> человек</w:t>
            </w:r>
            <w:r>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186F4F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3B7C738D" w14:textId="77777777" w:rsidTr="004C5A03">
        <w:tc>
          <w:tcPr>
            <w:tcW w:w="10031" w:type="dxa"/>
            <w:gridSpan w:val="5"/>
          </w:tcPr>
          <w:p w14:paraId="317047BA"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22742382" w14:textId="77777777" w:rsidTr="004C5A03">
        <w:tc>
          <w:tcPr>
            <w:tcW w:w="1728" w:type="dxa"/>
            <w:vMerge w:val="restart"/>
            <w:vAlign w:val="center"/>
          </w:tcPr>
          <w:p w14:paraId="3069CA6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587331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EC04A2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1EAA97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1C66841B" w14:textId="77777777" w:rsidTr="004C5A03">
        <w:tc>
          <w:tcPr>
            <w:tcW w:w="1728" w:type="dxa"/>
            <w:vMerge/>
          </w:tcPr>
          <w:p w14:paraId="5C82ED92"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25E0E57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FD0B205"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44A39D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E99C6A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07FFF62" w14:textId="77777777" w:rsidTr="004C5A03">
        <w:tc>
          <w:tcPr>
            <w:tcW w:w="1728" w:type="dxa"/>
          </w:tcPr>
          <w:p w14:paraId="23E6C37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6E5AD4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4348E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F4E6FD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3F24C40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63D2374" w14:textId="77777777" w:rsidTr="004C5A03">
        <w:tc>
          <w:tcPr>
            <w:tcW w:w="1728" w:type="dxa"/>
          </w:tcPr>
          <w:p w14:paraId="4974FBB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27EA50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2A0D21"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F468A3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031816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D4BCF33" w14:textId="77777777" w:rsidTr="004C5A03">
        <w:tc>
          <w:tcPr>
            <w:tcW w:w="1728" w:type="dxa"/>
          </w:tcPr>
          <w:p w14:paraId="2286025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A149E5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40B6E8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9C4C1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1F214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0A340AB" w14:textId="77777777" w:rsidTr="004C5A03">
        <w:tc>
          <w:tcPr>
            <w:tcW w:w="1728" w:type="dxa"/>
          </w:tcPr>
          <w:p w14:paraId="3058926C"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0F60A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9F360D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8D6BEB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15E7B0C" w14:textId="77777777" w:rsidR="004C5A03" w:rsidRPr="007F4FE1" w:rsidRDefault="004C5A03" w:rsidP="004C5A03">
            <w:pPr>
              <w:ind w:firstLine="567"/>
              <w:jc w:val="both"/>
              <w:rPr>
                <w:rFonts w:ascii="GHEA Grapalat" w:hAnsi="GHEA Grapalat" w:cs="Arial Armenian"/>
                <w:sz w:val="20"/>
                <w:szCs w:val="20"/>
              </w:rPr>
            </w:pPr>
          </w:p>
        </w:tc>
      </w:tr>
    </w:tbl>
    <w:p w14:paraId="71F4BAA2" w14:textId="77777777" w:rsidR="004C5A03" w:rsidRPr="007F4FE1" w:rsidRDefault="004C5A03" w:rsidP="004C5A03">
      <w:pPr>
        <w:ind w:firstLine="567"/>
        <w:jc w:val="both"/>
        <w:rPr>
          <w:rFonts w:ascii="GHEA Grapalat" w:hAnsi="GHEA Grapalat" w:cs="Sylfaen"/>
          <w:sz w:val="20"/>
          <w:szCs w:val="20"/>
        </w:rPr>
      </w:pPr>
    </w:p>
    <w:p w14:paraId="54A8C2E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6948E61C"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7F95701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B0BF1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3A016C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5CBCFC5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AA08"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59AFE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55A559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92978E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0F69C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A60C7C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92F26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69294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7D25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DC1D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0719C11"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7D17D64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91A133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861055F"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1683D6DB" w14:textId="77777777" w:rsidR="004C5A03" w:rsidRPr="007F4FE1" w:rsidRDefault="004C5A03" w:rsidP="004C5A03">
      <w:pPr>
        <w:shd w:val="clear" w:color="auto" w:fill="FFFFFF"/>
        <w:ind w:firstLine="375"/>
        <w:jc w:val="both"/>
        <w:rPr>
          <w:rFonts w:ascii="GHEA Grapalat" w:hAnsi="GHEA Grapalat"/>
          <w:sz w:val="20"/>
          <w:szCs w:val="20"/>
        </w:rPr>
      </w:pPr>
    </w:p>
    <w:p w14:paraId="5AD6559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B9F61DE" w14:textId="77777777" w:rsidR="004C5A03" w:rsidRPr="00DE304E" w:rsidRDefault="004C5A03" w:rsidP="004C5A03">
      <w:pPr>
        <w:ind w:firstLine="567"/>
        <w:jc w:val="both"/>
        <w:rPr>
          <w:rFonts w:ascii="GHEA Grapalat" w:hAnsi="GHEA Grapalat"/>
          <w:color w:val="000000"/>
        </w:rPr>
      </w:pPr>
    </w:p>
    <w:p w14:paraId="5C7A68D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F14452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7AD2B6E"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967DB06"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604A5AA2" w14:textId="77777777" w:rsidR="004C5A03" w:rsidRPr="007F4FE1" w:rsidRDefault="004C5A03" w:rsidP="004C5A03">
      <w:pPr>
        <w:shd w:val="clear" w:color="auto" w:fill="FFFFFF"/>
        <w:ind w:firstLine="375"/>
        <w:jc w:val="both"/>
        <w:rPr>
          <w:rFonts w:ascii="GHEA Grapalat" w:hAnsi="GHEA Grapalat"/>
          <w:sz w:val="20"/>
          <w:szCs w:val="20"/>
        </w:rPr>
      </w:pPr>
    </w:p>
    <w:p w14:paraId="1F83D072" w14:textId="77777777" w:rsidR="004C5A03" w:rsidRPr="007F4FE1" w:rsidRDefault="004C5A03" w:rsidP="004C5A03">
      <w:pPr>
        <w:shd w:val="clear" w:color="auto" w:fill="FFFFFF"/>
        <w:ind w:firstLine="375"/>
        <w:jc w:val="both"/>
        <w:rPr>
          <w:rFonts w:ascii="GHEA Grapalat" w:hAnsi="GHEA Grapalat"/>
          <w:sz w:val="20"/>
          <w:szCs w:val="20"/>
        </w:rPr>
      </w:pPr>
    </w:p>
    <w:p w14:paraId="1EE065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21B03E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4C3AFA"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47F4B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7227A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7068F25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05269D7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573101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A3CBE2A" w14:textId="77777777" w:rsidR="004C5A03" w:rsidRPr="007F4FE1" w:rsidRDefault="004C5A03" w:rsidP="004C5A03">
      <w:pPr>
        <w:shd w:val="clear" w:color="auto" w:fill="FFFFFF"/>
        <w:ind w:firstLine="375"/>
        <w:jc w:val="both"/>
        <w:rPr>
          <w:rFonts w:ascii="GHEA Grapalat" w:hAnsi="GHEA Grapalat"/>
          <w:sz w:val="20"/>
          <w:szCs w:val="20"/>
        </w:rPr>
      </w:pPr>
    </w:p>
    <w:p w14:paraId="2757FE2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5BD7D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7EAA1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7350A18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50A7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C39DCB6" w14:textId="77777777" w:rsidR="004C5A03" w:rsidRPr="007F4FE1" w:rsidRDefault="004C5A03" w:rsidP="004C5A03">
      <w:pPr>
        <w:shd w:val="clear" w:color="auto" w:fill="FFFFFF"/>
        <w:ind w:firstLine="375"/>
        <w:jc w:val="both"/>
        <w:rPr>
          <w:rFonts w:ascii="GHEA Grapalat" w:hAnsi="GHEA Grapalat"/>
          <w:sz w:val="20"/>
          <w:szCs w:val="20"/>
        </w:rPr>
      </w:pPr>
    </w:p>
    <w:p w14:paraId="02D52D6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73A8E1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C692C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9D71AB6" w14:textId="77777777" w:rsidR="004C5A03" w:rsidRPr="007F4FE1" w:rsidRDefault="004C5A03" w:rsidP="004C5A03">
      <w:pPr>
        <w:shd w:val="clear" w:color="auto" w:fill="FFFFFF"/>
        <w:ind w:firstLine="375"/>
        <w:jc w:val="both"/>
        <w:rPr>
          <w:rFonts w:ascii="GHEA Grapalat" w:hAnsi="GHEA Grapalat"/>
          <w:sz w:val="20"/>
          <w:szCs w:val="20"/>
        </w:rPr>
      </w:pPr>
    </w:p>
    <w:p w14:paraId="2C28A3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2056E6"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9B27937"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EE10DA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D54489"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2B3348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F3FDE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6185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3FEB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3BEA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972A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46CE8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6D592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901CD5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2E4D0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C4EE78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141C6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0925B6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9C983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BDA36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032FFF0" w14:textId="6863CF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56759">
        <w:rPr>
          <w:rFonts w:ascii="GHEA Grapalat" w:hAnsi="GHEA Grapalat"/>
          <w:b/>
          <w:spacing w:val="6"/>
          <w:sz w:val="24"/>
          <w:szCs w:val="24"/>
        </w:rPr>
        <w:t>18.04</w:t>
      </w:r>
      <w:r w:rsidR="009005D6">
        <w:rPr>
          <w:rFonts w:ascii="GHEA Grapalat" w:hAnsi="GHEA Grapalat"/>
          <w:b/>
          <w:spacing w:val="6"/>
          <w:sz w:val="24"/>
          <w:szCs w:val="24"/>
        </w:rPr>
        <w:t>.2025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91594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1AD06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DB92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3031F5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9D682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6315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467FAE"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C9D05A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EE065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77414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1027A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CEB4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D090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0D40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4C39D2A" w14:textId="77777777" w:rsidR="00567BD7" w:rsidRDefault="00567BD7">
      <w:pPr>
        <w:rPr>
          <w:rFonts w:ascii="GHEA Grapalat" w:hAnsi="GHEA Grapalat"/>
          <w:b/>
        </w:rPr>
      </w:pPr>
    </w:p>
    <w:p w14:paraId="5F710E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50BC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684D3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766B55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4757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02BF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7018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5A529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91FA2A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DAFD02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D1998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B815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E9DFAB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A9028C" w14:textId="77777777" w:rsidR="009D180E" w:rsidRDefault="009D180E" w:rsidP="00B46D58">
      <w:pPr>
        <w:widowControl w:val="0"/>
        <w:spacing w:after="160"/>
        <w:ind w:left="567" w:right="565"/>
        <w:jc w:val="center"/>
        <w:rPr>
          <w:rFonts w:ascii="GHEA Grapalat" w:hAnsi="GHEA Grapalat"/>
          <w:b/>
          <w:lang w:val="hy-AM"/>
        </w:rPr>
      </w:pPr>
    </w:p>
    <w:p w14:paraId="17D37F4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6155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2D88F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EB5353" w14:textId="77777777" w:rsidR="00FA0E41" w:rsidRPr="009044F1" w:rsidRDefault="00FA0E41" w:rsidP="00B46D58">
      <w:pPr>
        <w:widowControl w:val="0"/>
        <w:spacing w:after="160"/>
        <w:ind w:firstLine="567"/>
        <w:jc w:val="center"/>
        <w:rPr>
          <w:rFonts w:ascii="GHEA Grapalat" w:hAnsi="GHEA Grapalat"/>
          <w:b/>
        </w:rPr>
      </w:pPr>
    </w:p>
    <w:p w14:paraId="54E885F8"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7686DCE" w14:textId="77777777" w:rsidR="00567BD7" w:rsidRDefault="00567BD7">
      <w:pPr>
        <w:rPr>
          <w:rFonts w:ascii="GHEA Grapalat" w:hAnsi="GHEA Grapalat"/>
          <w:b/>
        </w:rPr>
      </w:pPr>
      <w:r>
        <w:rPr>
          <w:rFonts w:ascii="GHEA Grapalat" w:hAnsi="GHEA Grapalat"/>
          <w:b/>
        </w:rPr>
        <w:br w:type="page"/>
      </w:r>
    </w:p>
    <w:p w14:paraId="7C497B8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160361" w14:textId="1653F396"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56759">
        <w:rPr>
          <w:rFonts w:ascii="GHEA Grapalat" w:hAnsi="GHEA Grapalat"/>
          <w:b/>
          <w:spacing w:val="6"/>
          <w:sz w:val="24"/>
          <w:szCs w:val="24"/>
        </w:rPr>
        <w:t>18.04</w:t>
      </w:r>
      <w:r w:rsidR="009005D6">
        <w:rPr>
          <w:rFonts w:ascii="GHEA Grapalat" w:hAnsi="GHEA Grapalat"/>
          <w:b/>
          <w:spacing w:val="6"/>
          <w:sz w:val="24"/>
          <w:szCs w:val="24"/>
        </w:rPr>
        <w:t>.2025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98C5F6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934D0F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41E98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A7B5C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5F685A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D729ED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43FD37"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855E46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28DAF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74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9D72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A4709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238321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0E6199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6704DA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D6103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C7600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BBF75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0B7AD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73C4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433F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F80EA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573FA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312CA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BC83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28D620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6F4F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20B80A"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3F4151B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E7C9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1796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03722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3F22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0DFFD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1DCF5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A8722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3046C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418A08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FD4340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DC46E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99962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22314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DD83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1502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15303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E8A29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B2ACE2"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B9F4A1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8EB500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669919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B03AD3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1902E1" w14:textId="77777777" w:rsidR="001D2159" w:rsidRPr="00503411" w:rsidRDefault="001D2159" w:rsidP="00B46D58">
      <w:pPr>
        <w:widowControl w:val="0"/>
        <w:spacing w:after="160"/>
        <w:jc w:val="center"/>
        <w:rPr>
          <w:rFonts w:ascii="GHEA Grapalat" w:hAnsi="GHEA Grapalat"/>
          <w:b/>
        </w:rPr>
      </w:pPr>
    </w:p>
    <w:p w14:paraId="05903ACC" w14:textId="77777777" w:rsidR="001D2159" w:rsidRPr="00503411" w:rsidRDefault="001D2159" w:rsidP="00B46D58">
      <w:pPr>
        <w:widowControl w:val="0"/>
        <w:spacing w:after="160"/>
        <w:jc w:val="center"/>
        <w:rPr>
          <w:rFonts w:ascii="GHEA Grapalat" w:hAnsi="GHEA Grapalat"/>
          <w:b/>
        </w:rPr>
      </w:pPr>
    </w:p>
    <w:p w14:paraId="092C5B69" w14:textId="77777777" w:rsidR="00D544C1" w:rsidRDefault="00D544C1" w:rsidP="00B46D58">
      <w:pPr>
        <w:widowControl w:val="0"/>
        <w:spacing w:after="160"/>
        <w:jc w:val="center"/>
        <w:rPr>
          <w:rFonts w:ascii="GHEA Grapalat" w:hAnsi="GHEA Grapalat"/>
          <w:b/>
        </w:rPr>
      </w:pPr>
    </w:p>
    <w:p w14:paraId="05BB80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402813" w14:textId="77777777" w:rsidR="00D544C1" w:rsidRPr="009044F1" w:rsidRDefault="00D544C1" w:rsidP="00B46D58">
      <w:pPr>
        <w:widowControl w:val="0"/>
        <w:spacing w:after="160"/>
        <w:jc w:val="center"/>
        <w:rPr>
          <w:rFonts w:ascii="GHEA Grapalat" w:hAnsi="GHEA Grapalat" w:cs="Arial"/>
          <w:b/>
          <w:iCs/>
        </w:rPr>
      </w:pPr>
    </w:p>
    <w:p w14:paraId="094E1BE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9011F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60E871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61BD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BA19C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7C317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B81E52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4154A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25A313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1EBF94" w14:textId="77777777" w:rsidR="001D2159" w:rsidRPr="00503411" w:rsidRDefault="001D2159" w:rsidP="00B46D58">
      <w:pPr>
        <w:widowControl w:val="0"/>
        <w:spacing w:after="160"/>
        <w:jc w:val="center"/>
        <w:rPr>
          <w:rFonts w:ascii="GHEA Grapalat" w:hAnsi="GHEA Grapalat"/>
          <w:b/>
        </w:rPr>
      </w:pPr>
    </w:p>
    <w:p w14:paraId="0BA87E3E" w14:textId="77777777" w:rsidR="00155668" w:rsidRDefault="00155668" w:rsidP="00B46D58">
      <w:pPr>
        <w:widowControl w:val="0"/>
        <w:spacing w:after="160"/>
        <w:jc w:val="center"/>
        <w:rPr>
          <w:rFonts w:ascii="GHEA Grapalat" w:hAnsi="GHEA Grapalat"/>
          <w:b/>
        </w:rPr>
      </w:pPr>
    </w:p>
    <w:p w14:paraId="59FFC319" w14:textId="77777777"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3EC8739"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40C7A2F" w14:textId="77777777"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DB84D2B" w14:textId="77777777"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32753A45" w14:textId="77777777"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56494620" w14:textId="77777777"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4142A64" w14:textId="77777777"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14:paraId="24AB2655"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4EA42D9"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A1372F9"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2E82C4" w14:textId="77777777" w:rsidR="00396892" w:rsidRPr="009D0F48" w:rsidRDefault="00396892" w:rsidP="00396892">
      <w:pPr>
        <w:pStyle w:val="FootnoteText"/>
        <w:jc w:val="both"/>
        <w:rPr>
          <w:ins w:id="15" w:author="Vardan" w:date="2022-05-29T22:18:00Z"/>
          <w:rFonts w:ascii="GHEA Grapalat" w:hAnsi="GHEA Grapalat"/>
          <w:i/>
          <w:sz w:val="18"/>
          <w:szCs w:val="18"/>
        </w:rPr>
      </w:pPr>
    </w:p>
    <w:p w14:paraId="6E5B578A"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13A4E21"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4D431B6"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B83F846" w14:textId="77777777"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0D8514C" w14:textId="77777777" w:rsidR="00396892" w:rsidRPr="00BC30EA" w:rsidRDefault="00396892" w:rsidP="00396892">
      <w:pPr>
        <w:pStyle w:val="FootnoteText"/>
        <w:jc w:val="both"/>
        <w:rPr>
          <w:rFonts w:ascii="GHEA Grapalat" w:hAnsi="GHEA Grapalat"/>
          <w:i/>
          <w:sz w:val="18"/>
          <w:szCs w:val="18"/>
        </w:rPr>
      </w:pPr>
    </w:p>
    <w:p w14:paraId="65B3AF77" w14:textId="77777777"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14:paraId="395F66C9" w14:textId="77777777"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BF6FED8"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14:paraId="6D9B656E" w14:textId="77777777"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D8F194E" w14:textId="77777777"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5CAB859" w14:textId="77777777"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D0F27A3" w14:textId="77777777"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709B6A"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0070D73"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99BA362" w14:textId="77777777"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D7BFB1" w14:textId="77777777"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9E1CFA7" w14:textId="77777777"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26E81828" w14:textId="77777777" w:rsidR="002807DD" w:rsidRPr="00396892" w:rsidRDefault="002807DD" w:rsidP="002807DD">
      <w:pPr>
        <w:rPr>
          <w:rFonts w:ascii="GHEA Grapalat" w:hAnsi="GHEA Grapalat"/>
          <w:b/>
        </w:rPr>
      </w:pPr>
    </w:p>
    <w:p w14:paraId="30F36BE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57E7D2B" w14:textId="77777777" w:rsidR="002807DD" w:rsidRPr="009044F1" w:rsidRDefault="002807DD" w:rsidP="002807DD">
      <w:pPr>
        <w:rPr>
          <w:rFonts w:ascii="GHEA Grapalat" w:hAnsi="GHEA Grapalat" w:cs="Arial"/>
          <w:b/>
        </w:rPr>
      </w:pPr>
    </w:p>
    <w:p w14:paraId="609499B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D9B2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DA9B08F"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1E719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9CAC64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2660A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5690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F73F8A" w14:textId="77777777" w:rsidR="003D3420" w:rsidRDefault="003D3420">
      <w:pPr>
        <w:rPr>
          <w:rFonts w:ascii="GHEA Grapalat" w:hAnsi="GHEA Grapalat"/>
          <w:b/>
        </w:rPr>
      </w:pPr>
    </w:p>
    <w:p w14:paraId="314D5C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EE5C9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662320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26A42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73D25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75854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574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86709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9952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C02B55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F28FF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89984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A483D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62759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47165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30458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1E7D13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51F2E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3E0BCD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BA83E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62833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B51AB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1B0C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C125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D140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994A2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BFBC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AF42A7" w14:textId="77777777" w:rsidR="00E47984" w:rsidRPr="009044F1" w:rsidRDefault="00E47984" w:rsidP="00E47984">
      <w:pPr>
        <w:widowControl w:val="0"/>
        <w:spacing w:after="160"/>
        <w:jc w:val="both"/>
        <w:rPr>
          <w:ins w:id="20" w:author="Vardan" w:date="2022-05-29T22:22:00Z"/>
          <w:rFonts w:ascii="GHEA Grapalat" w:hAnsi="GHEA Grapalat" w:cs="Sylfaen"/>
          <w:b/>
        </w:rPr>
      </w:pPr>
    </w:p>
    <w:p w14:paraId="789CFDDF" w14:textId="77777777" w:rsidR="00E47984" w:rsidRPr="009044F1" w:rsidRDefault="00E47984" w:rsidP="00B46D58">
      <w:pPr>
        <w:widowControl w:val="0"/>
        <w:spacing w:after="160"/>
        <w:ind w:firstLine="567"/>
        <w:jc w:val="both"/>
        <w:rPr>
          <w:ins w:id="21" w:author="Vardan" w:date="2022-05-29T22:22:00Z"/>
          <w:rFonts w:ascii="GHEA Grapalat" w:hAnsi="GHEA Grapalat" w:cs="Sylfaen"/>
          <w:b/>
        </w:rPr>
      </w:pPr>
    </w:p>
    <w:p w14:paraId="39C441DB" w14:textId="77777777" w:rsidR="00AE679C" w:rsidRPr="009044F1" w:rsidDel="00E47984" w:rsidRDefault="00AE679C" w:rsidP="00B46D58">
      <w:pPr>
        <w:widowControl w:val="0"/>
        <w:spacing w:after="160"/>
        <w:jc w:val="center"/>
        <w:rPr>
          <w:del w:id="22" w:author="Vardan" w:date="2022-05-29T22:21:00Z"/>
          <w:rFonts w:ascii="GHEA Grapalat" w:hAnsi="GHEA Grapalat" w:cs="Sylfaen"/>
          <w:b/>
        </w:rPr>
      </w:pPr>
    </w:p>
    <w:p w14:paraId="391F537D" w14:textId="77777777"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14:paraId="01D2AF97" w14:textId="77777777" w:rsidR="00CA5FDB" w:rsidRDefault="00CA5FDB" w:rsidP="00B46D58">
      <w:pPr>
        <w:widowControl w:val="0"/>
        <w:spacing w:after="160"/>
        <w:jc w:val="center"/>
        <w:rPr>
          <w:rFonts w:ascii="GHEA Grapalat" w:hAnsi="GHEA Grapalat"/>
          <w:b/>
        </w:rPr>
      </w:pPr>
    </w:p>
    <w:p w14:paraId="0AA6EAC8" w14:textId="77777777" w:rsidR="00CA5FDB" w:rsidRDefault="00CA5FDB" w:rsidP="00B46D58">
      <w:pPr>
        <w:widowControl w:val="0"/>
        <w:spacing w:after="160"/>
        <w:jc w:val="center"/>
        <w:rPr>
          <w:rFonts w:ascii="GHEA Grapalat" w:hAnsi="GHEA Grapalat"/>
          <w:b/>
        </w:rPr>
      </w:pPr>
    </w:p>
    <w:p w14:paraId="4089B39B" w14:textId="77777777" w:rsidR="003521DC" w:rsidRDefault="003521DC" w:rsidP="00B46D58">
      <w:pPr>
        <w:widowControl w:val="0"/>
        <w:spacing w:after="160"/>
        <w:jc w:val="center"/>
        <w:rPr>
          <w:rFonts w:ascii="GHEA Grapalat" w:hAnsi="GHEA Grapalat"/>
          <w:b/>
        </w:rPr>
      </w:pPr>
      <w:r>
        <w:rPr>
          <w:rFonts w:ascii="GHEA Grapalat" w:hAnsi="GHEA Grapalat"/>
          <w:b/>
        </w:rPr>
        <w:br w:type="page"/>
      </w:r>
    </w:p>
    <w:p w14:paraId="7DBC0D93" w14:textId="77777777" w:rsidR="00CA5FDB" w:rsidRDefault="00CA5FDB" w:rsidP="00B46D58">
      <w:pPr>
        <w:widowControl w:val="0"/>
        <w:spacing w:after="160"/>
        <w:jc w:val="center"/>
        <w:rPr>
          <w:rFonts w:ascii="GHEA Grapalat" w:hAnsi="GHEA Grapalat"/>
          <w:b/>
        </w:rPr>
      </w:pPr>
    </w:p>
    <w:p w14:paraId="3261ADE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8582C62" w14:textId="77777777" w:rsidR="008842CE" w:rsidRPr="00374F4A" w:rsidRDefault="008842CE" w:rsidP="00B46D58">
      <w:pPr>
        <w:widowControl w:val="0"/>
        <w:spacing w:after="160"/>
        <w:jc w:val="center"/>
        <w:rPr>
          <w:rFonts w:ascii="GHEA Grapalat" w:hAnsi="GHEA Grapalat"/>
          <w:b/>
        </w:rPr>
      </w:pPr>
    </w:p>
    <w:p w14:paraId="19ABACC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A102DD3" w14:textId="77777777" w:rsidR="00096865" w:rsidRPr="009044F1" w:rsidRDefault="00096865" w:rsidP="00B46D58">
      <w:pPr>
        <w:widowControl w:val="0"/>
        <w:spacing w:after="160"/>
        <w:jc w:val="center"/>
        <w:rPr>
          <w:rFonts w:ascii="GHEA Grapalat" w:hAnsi="GHEA Grapalat"/>
        </w:rPr>
      </w:pPr>
    </w:p>
    <w:p w14:paraId="09BAE8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6A99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8663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AAB07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341F1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D59F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530C17"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E03BE39"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0A571D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0C21FE"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A80B03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5F41400"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FB039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6A5C28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5024FEE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53A4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1DDB8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FFC8EE" w14:textId="249867C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006132ED">
        <w:rPr>
          <w:rFonts w:ascii="GHEA Grapalat" w:hAnsi="GHEA Grapalat"/>
          <w:sz w:val="24"/>
          <w:szCs w:val="24"/>
        </w:rPr>
        <w:t>"</w:t>
      </w:r>
    </w:p>
    <w:p w14:paraId="7CCC3C42" w14:textId="77777777" w:rsidR="00B2572B" w:rsidRDefault="00B2572B" w:rsidP="00B46D58">
      <w:pPr>
        <w:widowControl w:val="0"/>
        <w:spacing w:after="120"/>
        <w:jc w:val="center"/>
        <w:rPr>
          <w:rFonts w:ascii="GHEA Grapalat" w:hAnsi="GHEA Grapalat" w:cs="Sylfaen"/>
          <w:b/>
        </w:rPr>
      </w:pPr>
    </w:p>
    <w:p w14:paraId="42309C19" w14:textId="77777777" w:rsidR="00D87B1D" w:rsidRPr="00374F4A" w:rsidRDefault="00D87B1D" w:rsidP="00B46D58">
      <w:pPr>
        <w:widowControl w:val="0"/>
        <w:spacing w:after="120"/>
        <w:jc w:val="center"/>
        <w:rPr>
          <w:rFonts w:ascii="GHEA Grapalat" w:hAnsi="GHEA Grapalat" w:cs="Sylfaen"/>
          <w:b/>
        </w:rPr>
      </w:pPr>
    </w:p>
    <w:p w14:paraId="5DE1491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BEDC2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11100D" w14:textId="77777777" w:rsidR="00B2572B" w:rsidRPr="00374F4A" w:rsidRDefault="00B2572B" w:rsidP="00B46D58">
      <w:pPr>
        <w:widowControl w:val="0"/>
        <w:spacing w:after="120"/>
        <w:jc w:val="center"/>
        <w:rPr>
          <w:rFonts w:ascii="GHEA Grapalat" w:hAnsi="GHEA Grapalat"/>
        </w:rPr>
      </w:pPr>
    </w:p>
    <w:p w14:paraId="40A17F9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A7A40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4CCD4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6B043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D8E78E4" w14:textId="13AFCB9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006132ED">
        <w:rPr>
          <w:rFonts w:ascii="GHEA Grapalat" w:hAnsi="GHEA Grapalat"/>
        </w:rPr>
        <w:t>"</w:t>
      </w:r>
    </w:p>
    <w:p w14:paraId="5DC0AFC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241CF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7807F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D79A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4C2AC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E12E7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3C3225" w14:textId="77777777" w:rsidR="000612B9" w:rsidRDefault="000612B9" w:rsidP="00B46D58">
      <w:pPr>
        <w:jc w:val="both"/>
        <w:rPr>
          <w:rFonts w:ascii="GHEA Grapalat" w:hAnsi="GHEA Grapalat"/>
        </w:rPr>
      </w:pPr>
    </w:p>
    <w:p w14:paraId="6E5C8C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78D4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73D500" w14:textId="77777777" w:rsidR="000612B9" w:rsidRDefault="000612B9" w:rsidP="00B46D58">
      <w:pPr>
        <w:jc w:val="both"/>
        <w:rPr>
          <w:rFonts w:ascii="GHEA Grapalat" w:hAnsi="GHEA Grapalat"/>
        </w:rPr>
      </w:pPr>
    </w:p>
    <w:p w14:paraId="3BBF1F9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2ACAD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B4EA7B" w14:textId="77777777" w:rsidR="00B138F3" w:rsidRDefault="00B138F3" w:rsidP="00B46D58">
      <w:pPr>
        <w:jc w:val="both"/>
        <w:rPr>
          <w:rFonts w:ascii="GHEA Grapalat" w:hAnsi="GHEA Grapalat"/>
        </w:rPr>
      </w:pPr>
    </w:p>
    <w:p w14:paraId="49944FF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CD9E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301A" w14:textId="77777777" w:rsidR="00B138F3" w:rsidRDefault="00B138F3" w:rsidP="00F96993">
      <w:pPr>
        <w:jc w:val="both"/>
        <w:rPr>
          <w:rFonts w:ascii="GHEA Grapalat" w:hAnsi="GHEA Grapalat"/>
        </w:rPr>
      </w:pPr>
    </w:p>
    <w:p w14:paraId="45803F0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FE7A0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9C6F3B" w14:textId="77777777" w:rsidR="00B16483" w:rsidRDefault="00B16483" w:rsidP="00F96993">
      <w:pPr>
        <w:jc w:val="both"/>
        <w:rPr>
          <w:rFonts w:ascii="GHEA Grapalat" w:hAnsi="GHEA Grapalat"/>
          <w:sz w:val="18"/>
          <w:szCs w:val="18"/>
        </w:rPr>
      </w:pPr>
    </w:p>
    <w:p w14:paraId="7063FA9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91F3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423A03" w14:textId="77777777" w:rsidR="00B16483" w:rsidRPr="00D3436F" w:rsidRDefault="00B16483" w:rsidP="00B16483">
      <w:pPr>
        <w:tabs>
          <w:tab w:val="left" w:pos="7371"/>
        </w:tabs>
        <w:spacing w:after="160"/>
        <w:ind w:left="3544" w:firstLine="3"/>
        <w:jc w:val="both"/>
        <w:rPr>
          <w:rFonts w:ascii="GHEA Grapalat" w:hAnsi="GHEA Grapalat"/>
          <w:sz w:val="16"/>
        </w:rPr>
      </w:pPr>
    </w:p>
    <w:p w14:paraId="4FB876AE" w14:textId="77777777" w:rsidR="00B0401C" w:rsidRDefault="00B0401C" w:rsidP="00B46D58">
      <w:pPr>
        <w:widowControl w:val="0"/>
        <w:jc w:val="both"/>
        <w:rPr>
          <w:rFonts w:ascii="GHEA Grapalat" w:hAnsi="GHEA Grapalat"/>
        </w:rPr>
      </w:pPr>
    </w:p>
    <w:p w14:paraId="72ADD922" w14:textId="77777777" w:rsidR="00B0401C" w:rsidRDefault="00B0401C" w:rsidP="00B46D58">
      <w:pPr>
        <w:widowControl w:val="0"/>
        <w:jc w:val="both"/>
        <w:rPr>
          <w:rFonts w:ascii="GHEA Grapalat" w:hAnsi="GHEA Grapalat"/>
        </w:rPr>
      </w:pPr>
    </w:p>
    <w:p w14:paraId="126FEB16" w14:textId="77777777" w:rsidR="00B0401C" w:rsidRDefault="00B0401C" w:rsidP="00B46D58">
      <w:pPr>
        <w:widowControl w:val="0"/>
        <w:jc w:val="both"/>
        <w:rPr>
          <w:rFonts w:ascii="GHEA Grapalat" w:hAnsi="GHEA Grapalat"/>
        </w:rPr>
      </w:pPr>
    </w:p>
    <w:p w14:paraId="6A9A56AC" w14:textId="77777777" w:rsidR="00B0401C" w:rsidRDefault="00B0401C" w:rsidP="00B46D58">
      <w:pPr>
        <w:widowControl w:val="0"/>
        <w:jc w:val="both"/>
        <w:rPr>
          <w:rFonts w:ascii="GHEA Grapalat" w:hAnsi="GHEA Grapalat"/>
        </w:rPr>
      </w:pPr>
    </w:p>
    <w:p w14:paraId="3DFC00B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7B44C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E63EDC" w14:textId="77777777" w:rsidR="00D87B1D" w:rsidRDefault="00D87B1D" w:rsidP="00B46D58">
      <w:pPr>
        <w:widowControl w:val="0"/>
        <w:spacing w:after="120"/>
        <w:ind w:left="2835"/>
        <w:jc w:val="both"/>
        <w:rPr>
          <w:rFonts w:ascii="GHEA Grapalat" w:hAnsi="GHEA Grapalat"/>
          <w:sz w:val="16"/>
        </w:rPr>
      </w:pPr>
    </w:p>
    <w:p w14:paraId="5E06384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FAA5BD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591B1E7" w14:textId="77777777" w:rsidR="00A3536B" w:rsidRPr="0001546B" w:rsidRDefault="00A3536B" w:rsidP="00A3536B">
      <w:pPr>
        <w:rPr>
          <w:rFonts w:ascii="GHEA Grapalat" w:hAnsi="GHEA Grapalat"/>
          <w:i/>
          <w:sz w:val="16"/>
          <w:vertAlign w:val="superscript"/>
          <w:lang w:val="es-ES"/>
        </w:rPr>
      </w:pPr>
    </w:p>
    <w:p w14:paraId="3162B540" w14:textId="175897A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2D012E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372A3D3"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003C96B" w14:textId="1E09B5D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006B3E56" w:rsidRPr="00F738FA">
        <w:rPr>
          <w:rFonts w:ascii="GHEA Grapalat" w:hAnsi="GHEA Grapalat"/>
        </w:rPr>
        <w:t>"*</w:t>
      </w:r>
    </w:p>
    <w:p w14:paraId="7C52D9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1795A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79EE91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661AC7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2139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B343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6C0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73561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3BBA61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0DFE7D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CD3BD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47E0ED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0CE0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12E1C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6D305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AE55726" w14:textId="77777777" w:rsidR="006B3E56" w:rsidRPr="00D3436F" w:rsidRDefault="006B3E56" w:rsidP="00B46D58">
      <w:pPr>
        <w:tabs>
          <w:tab w:val="left" w:pos="7371"/>
        </w:tabs>
        <w:spacing w:after="160"/>
        <w:ind w:left="3544" w:firstLine="3"/>
        <w:jc w:val="both"/>
        <w:rPr>
          <w:rFonts w:ascii="GHEA Grapalat" w:hAnsi="GHEA Grapalat"/>
          <w:sz w:val="16"/>
        </w:rPr>
      </w:pPr>
    </w:p>
    <w:p w14:paraId="5B4D1B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26ECC1" w14:textId="77777777" w:rsidR="00827CAF" w:rsidRDefault="00827CAF" w:rsidP="00DB6B33">
      <w:pPr>
        <w:jc w:val="right"/>
        <w:rPr>
          <w:rFonts w:ascii="GHEA Grapalat" w:hAnsi="GHEA Grapalat"/>
          <w:b/>
        </w:rPr>
      </w:pPr>
    </w:p>
    <w:p w14:paraId="48557D9B" w14:textId="77777777" w:rsidR="00827CAF" w:rsidRDefault="00827CAF" w:rsidP="00DB6B33">
      <w:pPr>
        <w:jc w:val="right"/>
        <w:rPr>
          <w:rFonts w:ascii="GHEA Grapalat" w:hAnsi="GHEA Grapalat"/>
          <w:b/>
        </w:rPr>
      </w:pPr>
    </w:p>
    <w:p w14:paraId="12C086D1" w14:textId="77777777" w:rsidR="00827CAF" w:rsidRDefault="00827CAF" w:rsidP="00DB6B33">
      <w:pPr>
        <w:jc w:val="right"/>
        <w:rPr>
          <w:rFonts w:ascii="GHEA Grapalat" w:hAnsi="GHEA Grapalat"/>
          <w:b/>
        </w:rPr>
      </w:pPr>
    </w:p>
    <w:p w14:paraId="7F00BBCA" w14:textId="77777777" w:rsidR="00827CAF" w:rsidRDefault="00827CAF" w:rsidP="00DB6B33">
      <w:pPr>
        <w:jc w:val="right"/>
        <w:rPr>
          <w:rFonts w:ascii="GHEA Grapalat" w:hAnsi="GHEA Grapalat"/>
          <w:b/>
        </w:rPr>
      </w:pPr>
    </w:p>
    <w:p w14:paraId="5A31399B"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D7BC7A7"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0A70B11" w14:textId="079B58B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Pr>
          <w:rFonts w:ascii="GHEA Grapalat" w:hAnsi="GHEA Grapalat"/>
          <w:b/>
          <w:sz w:val="24"/>
          <w:szCs w:val="24"/>
        </w:rPr>
        <w:t>"</w:t>
      </w:r>
    </w:p>
    <w:p w14:paraId="236043E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1995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8108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83D173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B17804" w14:textId="77777777" w:rsidR="00AC34B0" w:rsidRPr="00ED3A13" w:rsidRDefault="00AC34B0" w:rsidP="00AC34B0">
      <w:pPr>
        <w:ind w:left="360" w:hanging="360"/>
        <w:jc w:val="center"/>
        <w:rPr>
          <w:rFonts w:ascii="GHEA Grapalat" w:eastAsia="GHEA Grapalat" w:hAnsi="GHEA Grapalat" w:cs="GHEA Grapalat"/>
          <w:b/>
        </w:rPr>
      </w:pPr>
    </w:p>
    <w:p w14:paraId="0556312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A7AC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4478D59" w14:textId="77777777" w:rsidTr="00DF1F49">
        <w:tc>
          <w:tcPr>
            <w:tcW w:w="2836" w:type="dxa"/>
            <w:shd w:val="clear" w:color="auto" w:fill="D9E2F3"/>
            <w:vAlign w:val="center"/>
          </w:tcPr>
          <w:p w14:paraId="7995AC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0942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A17D3" w14:textId="77777777" w:rsidTr="00DF1F49">
        <w:tc>
          <w:tcPr>
            <w:tcW w:w="2836" w:type="dxa"/>
            <w:shd w:val="clear" w:color="auto" w:fill="D9E2F3"/>
            <w:vAlign w:val="center"/>
          </w:tcPr>
          <w:p w14:paraId="08065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966A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3A1ECE" w14:textId="77777777" w:rsidTr="00DF1F49">
        <w:tc>
          <w:tcPr>
            <w:tcW w:w="2836" w:type="dxa"/>
            <w:shd w:val="clear" w:color="auto" w:fill="D9E2F3"/>
            <w:vAlign w:val="center"/>
          </w:tcPr>
          <w:p w14:paraId="7DF09E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EFB6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2D3C0" w14:textId="77777777" w:rsidTr="00DF1F49">
        <w:tc>
          <w:tcPr>
            <w:tcW w:w="2836" w:type="dxa"/>
            <w:shd w:val="clear" w:color="auto" w:fill="D9E2F3"/>
            <w:vAlign w:val="center"/>
          </w:tcPr>
          <w:p w14:paraId="7DBC7C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FE7F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6C720" w14:textId="77777777" w:rsidTr="00DF1F49">
        <w:tc>
          <w:tcPr>
            <w:tcW w:w="2836" w:type="dxa"/>
            <w:shd w:val="clear" w:color="auto" w:fill="D9E2F3"/>
            <w:vAlign w:val="center"/>
          </w:tcPr>
          <w:p w14:paraId="283230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6F6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00DC6" w14:textId="77777777" w:rsidTr="00DF1F49">
        <w:tc>
          <w:tcPr>
            <w:tcW w:w="2836" w:type="dxa"/>
            <w:shd w:val="clear" w:color="auto" w:fill="D9E2F3"/>
            <w:vAlign w:val="center"/>
          </w:tcPr>
          <w:p w14:paraId="4EA1E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4B25A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0372BD8" w14:textId="77777777" w:rsidTr="00DF1F49">
        <w:tc>
          <w:tcPr>
            <w:tcW w:w="2836" w:type="dxa"/>
            <w:shd w:val="clear" w:color="auto" w:fill="D9E2F3"/>
            <w:vAlign w:val="center"/>
          </w:tcPr>
          <w:p w14:paraId="314D2EC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0998C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F99A2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9B3FC0" w14:textId="77777777" w:rsidTr="00DF1F49">
        <w:tc>
          <w:tcPr>
            <w:tcW w:w="2835" w:type="dxa"/>
            <w:shd w:val="clear" w:color="auto" w:fill="D9E2F3"/>
            <w:vAlign w:val="center"/>
          </w:tcPr>
          <w:p w14:paraId="23F29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C820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153865" w14:textId="77777777" w:rsidTr="00DF1F49">
        <w:trPr>
          <w:trHeight w:val="1487"/>
        </w:trPr>
        <w:tc>
          <w:tcPr>
            <w:tcW w:w="2835" w:type="dxa"/>
            <w:shd w:val="clear" w:color="auto" w:fill="D9E2F3"/>
            <w:vAlign w:val="center"/>
          </w:tcPr>
          <w:p w14:paraId="6BE9A8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036A62" w14:textId="77777777" w:rsidR="00AC34B0" w:rsidRPr="00FD1EE4" w:rsidRDefault="00AC34B0" w:rsidP="00DF1F49">
            <w:pPr>
              <w:spacing w:before="240" w:after="240"/>
              <w:rPr>
                <w:rFonts w:ascii="GHEA Grapalat" w:eastAsia="GHEA Grapalat" w:hAnsi="GHEA Grapalat" w:cs="GHEA Grapalat"/>
              </w:rPr>
            </w:pPr>
          </w:p>
        </w:tc>
      </w:tr>
    </w:tbl>
    <w:p w14:paraId="1D2172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02328E" w14:textId="77777777" w:rsidTr="00DF1F49">
        <w:tc>
          <w:tcPr>
            <w:tcW w:w="2835" w:type="dxa"/>
            <w:shd w:val="clear" w:color="auto" w:fill="D9E2F3"/>
            <w:vAlign w:val="center"/>
          </w:tcPr>
          <w:p w14:paraId="272703D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CC2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406B1" w14:textId="77777777" w:rsidTr="00DF1F49">
        <w:tc>
          <w:tcPr>
            <w:tcW w:w="2835" w:type="dxa"/>
            <w:shd w:val="clear" w:color="auto" w:fill="D9E2F3"/>
            <w:vAlign w:val="center"/>
          </w:tcPr>
          <w:p w14:paraId="275A2F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EA9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DA757" w14:textId="77777777" w:rsidTr="00DF1F49">
        <w:tc>
          <w:tcPr>
            <w:tcW w:w="2835" w:type="dxa"/>
            <w:shd w:val="clear" w:color="auto" w:fill="D9E2F3"/>
            <w:vAlign w:val="center"/>
          </w:tcPr>
          <w:p w14:paraId="2F0192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4F25E5" w14:textId="77777777" w:rsidR="00AC34B0" w:rsidRPr="00FD1EE4" w:rsidRDefault="00AC34B0" w:rsidP="00DF1F49">
            <w:pPr>
              <w:spacing w:before="240" w:after="240"/>
              <w:rPr>
                <w:rFonts w:ascii="GHEA Grapalat" w:eastAsia="GHEA Grapalat" w:hAnsi="GHEA Grapalat" w:cs="GHEA Grapalat"/>
              </w:rPr>
            </w:pPr>
          </w:p>
        </w:tc>
      </w:tr>
    </w:tbl>
    <w:p w14:paraId="7EB9BD0C" w14:textId="77777777" w:rsidR="00AC34B0" w:rsidRPr="00FD1EE4" w:rsidRDefault="00AC34B0" w:rsidP="00AC34B0">
      <w:pPr>
        <w:rPr>
          <w:rFonts w:ascii="GHEA Grapalat" w:eastAsia="GHEA Grapalat" w:hAnsi="GHEA Grapalat" w:cs="GHEA Grapalat"/>
        </w:rPr>
      </w:pPr>
    </w:p>
    <w:p w14:paraId="36966CB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D5B6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A04400" w14:textId="77777777" w:rsidTr="00DF1F49">
        <w:tc>
          <w:tcPr>
            <w:tcW w:w="2835" w:type="dxa"/>
            <w:shd w:val="clear" w:color="auto" w:fill="D9E2F3"/>
            <w:vAlign w:val="center"/>
          </w:tcPr>
          <w:p w14:paraId="78C03B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1BF7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915F3" w14:textId="77777777" w:rsidTr="00DF1F49">
        <w:tc>
          <w:tcPr>
            <w:tcW w:w="2835" w:type="dxa"/>
            <w:shd w:val="clear" w:color="auto" w:fill="D9E2F3"/>
            <w:vAlign w:val="center"/>
          </w:tcPr>
          <w:p w14:paraId="045D6B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5B4E3" w14:textId="77777777" w:rsidR="00AC34B0" w:rsidRPr="00FD1EE4" w:rsidRDefault="00AC34B0" w:rsidP="00DF1F49">
            <w:pPr>
              <w:spacing w:before="240" w:after="240"/>
              <w:rPr>
                <w:rFonts w:ascii="GHEA Grapalat" w:eastAsia="GHEA Grapalat" w:hAnsi="GHEA Grapalat" w:cs="GHEA Grapalat"/>
              </w:rPr>
            </w:pPr>
          </w:p>
        </w:tc>
      </w:tr>
    </w:tbl>
    <w:p w14:paraId="5A3BC8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F1403B" w14:textId="77777777" w:rsidTr="00DF1F49">
        <w:tc>
          <w:tcPr>
            <w:tcW w:w="2835" w:type="dxa"/>
            <w:shd w:val="clear" w:color="auto" w:fill="D9E2F3"/>
            <w:vAlign w:val="center"/>
          </w:tcPr>
          <w:p w14:paraId="428A52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991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B139C" w14:textId="77777777" w:rsidTr="00DF1F49">
        <w:tc>
          <w:tcPr>
            <w:tcW w:w="2835" w:type="dxa"/>
            <w:shd w:val="clear" w:color="auto" w:fill="D9E2F3"/>
            <w:vAlign w:val="center"/>
          </w:tcPr>
          <w:p w14:paraId="4839E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C7B4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47C7A" w14:textId="77777777" w:rsidTr="00DF1F49">
        <w:tc>
          <w:tcPr>
            <w:tcW w:w="2835" w:type="dxa"/>
            <w:shd w:val="clear" w:color="auto" w:fill="D9E2F3"/>
            <w:vAlign w:val="center"/>
          </w:tcPr>
          <w:p w14:paraId="35DC1B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187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46C4" w14:textId="77777777" w:rsidTr="00DF1F49">
        <w:tc>
          <w:tcPr>
            <w:tcW w:w="2835" w:type="dxa"/>
            <w:shd w:val="clear" w:color="auto" w:fill="D9E2F3"/>
            <w:vAlign w:val="center"/>
          </w:tcPr>
          <w:p w14:paraId="18C82A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2412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58FFB" w14:textId="77777777" w:rsidTr="00DF1F49">
        <w:tc>
          <w:tcPr>
            <w:tcW w:w="2835" w:type="dxa"/>
            <w:shd w:val="clear" w:color="auto" w:fill="D9E2F3"/>
            <w:vAlign w:val="center"/>
          </w:tcPr>
          <w:p w14:paraId="201FB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F050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D214AA" w14:textId="77777777" w:rsidTr="00DF1F49">
        <w:trPr>
          <w:trHeight w:val="1361"/>
        </w:trPr>
        <w:tc>
          <w:tcPr>
            <w:tcW w:w="2835" w:type="dxa"/>
            <w:shd w:val="clear" w:color="auto" w:fill="D9E2F3"/>
            <w:vAlign w:val="center"/>
          </w:tcPr>
          <w:p w14:paraId="37B193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7B7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5ABEA" w14:textId="77777777" w:rsidTr="00DF1F49">
        <w:tc>
          <w:tcPr>
            <w:tcW w:w="2835" w:type="dxa"/>
            <w:shd w:val="clear" w:color="auto" w:fill="D9E2F3"/>
            <w:vAlign w:val="center"/>
          </w:tcPr>
          <w:p w14:paraId="4A6F98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3458F6" w14:textId="77777777" w:rsidR="00AC34B0" w:rsidRPr="00FD1EE4" w:rsidRDefault="00AC34B0" w:rsidP="00DF1F49">
            <w:pPr>
              <w:spacing w:before="240" w:after="240"/>
              <w:rPr>
                <w:rFonts w:ascii="GHEA Grapalat" w:eastAsia="GHEA Grapalat" w:hAnsi="GHEA Grapalat" w:cs="GHEA Grapalat"/>
              </w:rPr>
            </w:pPr>
          </w:p>
        </w:tc>
      </w:tr>
    </w:tbl>
    <w:p w14:paraId="38E0DB9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931A7BC" w14:textId="77777777" w:rsidTr="00DF1F49">
        <w:tc>
          <w:tcPr>
            <w:tcW w:w="2836" w:type="dxa"/>
            <w:shd w:val="clear" w:color="auto" w:fill="D9E2F3"/>
            <w:vAlign w:val="center"/>
          </w:tcPr>
          <w:p w14:paraId="25560B4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FC46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47DDB" w14:textId="77777777" w:rsidTr="00DF1F49">
        <w:tc>
          <w:tcPr>
            <w:tcW w:w="2836" w:type="dxa"/>
            <w:shd w:val="clear" w:color="auto" w:fill="D9E2F3"/>
            <w:vAlign w:val="center"/>
          </w:tcPr>
          <w:p w14:paraId="20FC954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F70D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D99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0D0C0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D926D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5748B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0979E9" w14:textId="77777777" w:rsidTr="00DF1F49">
        <w:tc>
          <w:tcPr>
            <w:tcW w:w="2837" w:type="dxa"/>
            <w:shd w:val="clear" w:color="auto" w:fill="D9E2F3"/>
            <w:vAlign w:val="center"/>
          </w:tcPr>
          <w:p w14:paraId="230D3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98C6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EFF2A" w14:textId="77777777" w:rsidTr="00DF1F49">
        <w:tc>
          <w:tcPr>
            <w:tcW w:w="2837" w:type="dxa"/>
            <w:shd w:val="clear" w:color="auto" w:fill="D9E2F3"/>
            <w:vAlign w:val="center"/>
          </w:tcPr>
          <w:p w14:paraId="7B96D4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72A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8C22" w14:textId="77777777" w:rsidTr="00DF1F49">
        <w:tc>
          <w:tcPr>
            <w:tcW w:w="2837" w:type="dxa"/>
            <w:shd w:val="clear" w:color="auto" w:fill="D9E2F3"/>
            <w:vAlign w:val="center"/>
          </w:tcPr>
          <w:p w14:paraId="579FA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0944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D76EF1" w14:textId="77777777" w:rsidTr="00DF1F49">
        <w:tc>
          <w:tcPr>
            <w:tcW w:w="2837" w:type="dxa"/>
            <w:shd w:val="clear" w:color="auto" w:fill="D9E2F3"/>
            <w:vAlign w:val="center"/>
          </w:tcPr>
          <w:p w14:paraId="285DB8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6EE5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6702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C805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5B3F70" w14:textId="77777777" w:rsidTr="00DF1F49">
        <w:tc>
          <w:tcPr>
            <w:tcW w:w="2837" w:type="dxa"/>
            <w:shd w:val="clear" w:color="auto" w:fill="D9E2F3"/>
            <w:vAlign w:val="center"/>
          </w:tcPr>
          <w:p w14:paraId="1082BD9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2B12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120BC" w14:textId="77777777" w:rsidTr="00DF1F49">
        <w:tc>
          <w:tcPr>
            <w:tcW w:w="2837" w:type="dxa"/>
            <w:shd w:val="clear" w:color="auto" w:fill="D9E2F3"/>
            <w:vAlign w:val="center"/>
          </w:tcPr>
          <w:p w14:paraId="279D8F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93E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9E7CEC" w14:textId="77777777" w:rsidTr="00DF1F49">
        <w:tc>
          <w:tcPr>
            <w:tcW w:w="2837" w:type="dxa"/>
            <w:shd w:val="clear" w:color="auto" w:fill="D9E2F3"/>
            <w:vAlign w:val="center"/>
          </w:tcPr>
          <w:p w14:paraId="00A1A6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7ADD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6A14E" w14:textId="77777777" w:rsidTr="00DF1F49">
        <w:tc>
          <w:tcPr>
            <w:tcW w:w="2837" w:type="dxa"/>
            <w:shd w:val="clear" w:color="auto" w:fill="D9E2F3"/>
            <w:vAlign w:val="center"/>
          </w:tcPr>
          <w:p w14:paraId="432B1E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402F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7CCC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857066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D9E6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018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5E60AF" w14:textId="77777777" w:rsidTr="00DF1F49">
        <w:tc>
          <w:tcPr>
            <w:tcW w:w="2836" w:type="dxa"/>
            <w:shd w:val="clear" w:color="auto" w:fill="D9E2F3"/>
            <w:vAlign w:val="center"/>
          </w:tcPr>
          <w:p w14:paraId="51CFE3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5F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476C5" w14:textId="77777777" w:rsidTr="00DF1F49">
        <w:tc>
          <w:tcPr>
            <w:tcW w:w="2836" w:type="dxa"/>
            <w:shd w:val="clear" w:color="auto" w:fill="D9E2F3"/>
            <w:vAlign w:val="center"/>
          </w:tcPr>
          <w:p w14:paraId="34B0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16F8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FDF64" w14:textId="77777777" w:rsidTr="00DF1F49">
        <w:tc>
          <w:tcPr>
            <w:tcW w:w="2836" w:type="dxa"/>
            <w:shd w:val="clear" w:color="auto" w:fill="D9E2F3"/>
            <w:vAlign w:val="center"/>
          </w:tcPr>
          <w:p w14:paraId="537D24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2FAB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2ED46" w14:textId="77777777" w:rsidTr="00DF1F49">
        <w:tc>
          <w:tcPr>
            <w:tcW w:w="2836" w:type="dxa"/>
            <w:shd w:val="clear" w:color="auto" w:fill="D9E2F3"/>
            <w:vAlign w:val="center"/>
          </w:tcPr>
          <w:p w14:paraId="1289E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346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A1FB6D" w14:textId="77777777" w:rsidTr="00DF1F49">
        <w:tc>
          <w:tcPr>
            <w:tcW w:w="2836" w:type="dxa"/>
            <w:shd w:val="clear" w:color="auto" w:fill="D9E2F3"/>
            <w:vAlign w:val="center"/>
          </w:tcPr>
          <w:p w14:paraId="67D55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7EE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3EE7F" w14:textId="77777777" w:rsidTr="00DF1F49">
        <w:tc>
          <w:tcPr>
            <w:tcW w:w="2836" w:type="dxa"/>
            <w:shd w:val="clear" w:color="auto" w:fill="D9E2F3"/>
            <w:vAlign w:val="center"/>
          </w:tcPr>
          <w:p w14:paraId="0937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2957A4" w14:textId="77777777" w:rsidR="00AC34B0" w:rsidRPr="00FD1EE4" w:rsidRDefault="00AC34B0" w:rsidP="00DF1F49">
            <w:pPr>
              <w:spacing w:before="240" w:after="240"/>
              <w:rPr>
                <w:rFonts w:ascii="GHEA Grapalat" w:eastAsia="GHEA Grapalat" w:hAnsi="GHEA Grapalat" w:cs="GHEA Grapalat"/>
              </w:rPr>
            </w:pPr>
          </w:p>
        </w:tc>
      </w:tr>
    </w:tbl>
    <w:p w14:paraId="0AB12F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48F2561" w14:textId="77777777" w:rsidTr="00DF1F49">
        <w:tc>
          <w:tcPr>
            <w:tcW w:w="2977" w:type="dxa"/>
            <w:shd w:val="clear" w:color="auto" w:fill="D9E2F3"/>
            <w:vAlign w:val="center"/>
          </w:tcPr>
          <w:p w14:paraId="4A700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73197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E2BCB" w14:textId="77777777" w:rsidTr="00DF1F49">
        <w:tc>
          <w:tcPr>
            <w:tcW w:w="2977" w:type="dxa"/>
            <w:shd w:val="clear" w:color="auto" w:fill="D9E2F3"/>
            <w:vAlign w:val="center"/>
          </w:tcPr>
          <w:p w14:paraId="1299E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52A15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A039A" w14:textId="77777777" w:rsidTr="00DF1F49">
        <w:tc>
          <w:tcPr>
            <w:tcW w:w="2977" w:type="dxa"/>
            <w:shd w:val="clear" w:color="auto" w:fill="D9E2F3"/>
            <w:vAlign w:val="center"/>
          </w:tcPr>
          <w:p w14:paraId="4562C1A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8AC9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DC5B5C" w14:textId="77777777" w:rsidTr="00DF1F49">
        <w:tc>
          <w:tcPr>
            <w:tcW w:w="2977" w:type="dxa"/>
            <w:shd w:val="clear" w:color="auto" w:fill="D9E2F3"/>
            <w:vAlign w:val="center"/>
          </w:tcPr>
          <w:p w14:paraId="6268E4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041D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375C6" w14:textId="77777777" w:rsidTr="00DF1F49">
        <w:tc>
          <w:tcPr>
            <w:tcW w:w="2977" w:type="dxa"/>
            <w:shd w:val="clear" w:color="auto" w:fill="D9E2F3"/>
            <w:vAlign w:val="center"/>
          </w:tcPr>
          <w:p w14:paraId="0DA9C3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4B228C9" w14:textId="77777777" w:rsidR="00AC34B0" w:rsidRPr="00FD1EE4" w:rsidRDefault="00AC34B0" w:rsidP="00DF1F49">
            <w:pPr>
              <w:spacing w:before="240" w:after="240"/>
              <w:rPr>
                <w:rFonts w:ascii="GHEA Grapalat" w:eastAsia="GHEA Grapalat" w:hAnsi="GHEA Grapalat" w:cs="GHEA Grapalat"/>
              </w:rPr>
            </w:pPr>
          </w:p>
        </w:tc>
      </w:tr>
    </w:tbl>
    <w:p w14:paraId="2859DC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ECEFBFF" w14:textId="77777777" w:rsidTr="00DF1F49">
        <w:tc>
          <w:tcPr>
            <w:tcW w:w="2943" w:type="dxa"/>
            <w:shd w:val="clear" w:color="auto" w:fill="D9E2F3"/>
            <w:vAlign w:val="center"/>
          </w:tcPr>
          <w:p w14:paraId="1A75E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3058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FF11D" w14:textId="77777777" w:rsidTr="00DF1F49">
        <w:tc>
          <w:tcPr>
            <w:tcW w:w="2943" w:type="dxa"/>
            <w:shd w:val="clear" w:color="auto" w:fill="D9E2F3"/>
            <w:vAlign w:val="center"/>
          </w:tcPr>
          <w:p w14:paraId="35A61E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0FE75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6A34D" w14:textId="77777777" w:rsidTr="00DF1F49">
        <w:tc>
          <w:tcPr>
            <w:tcW w:w="2943" w:type="dxa"/>
            <w:shd w:val="clear" w:color="auto" w:fill="D9E2F3"/>
            <w:vAlign w:val="center"/>
          </w:tcPr>
          <w:p w14:paraId="3631D0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2B1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5C619" w14:textId="77777777" w:rsidTr="00DF1F49">
        <w:tc>
          <w:tcPr>
            <w:tcW w:w="2943" w:type="dxa"/>
            <w:shd w:val="clear" w:color="auto" w:fill="D9E2F3"/>
            <w:vAlign w:val="center"/>
          </w:tcPr>
          <w:p w14:paraId="62636BE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B2F8032" w14:textId="77777777" w:rsidR="00AC34B0" w:rsidRPr="00FD1EE4" w:rsidRDefault="00AC34B0" w:rsidP="00DF1F49">
            <w:pPr>
              <w:spacing w:before="240" w:after="240"/>
              <w:rPr>
                <w:rFonts w:ascii="GHEA Grapalat" w:eastAsia="GHEA Grapalat" w:hAnsi="GHEA Grapalat" w:cs="GHEA Grapalat"/>
              </w:rPr>
            </w:pPr>
          </w:p>
        </w:tc>
      </w:tr>
    </w:tbl>
    <w:p w14:paraId="5D9D6E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0C8FD66" w14:textId="77777777" w:rsidTr="00DF1F49">
        <w:tc>
          <w:tcPr>
            <w:tcW w:w="2837" w:type="dxa"/>
            <w:shd w:val="clear" w:color="auto" w:fill="D9E2F3"/>
            <w:vAlign w:val="center"/>
          </w:tcPr>
          <w:p w14:paraId="7BB606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12F5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D1412" w14:textId="77777777" w:rsidTr="00DF1F49">
        <w:tc>
          <w:tcPr>
            <w:tcW w:w="2837" w:type="dxa"/>
            <w:shd w:val="clear" w:color="auto" w:fill="D9E2F3"/>
            <w:vAlign w:val="center"/>
          </w:tcPr>
          <w:p w14:paraId="19AE1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21F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E7DF0" w14:textId="77777777" w:rsidTr="00DF1F49">
        <w:tc>
          <w:tcPr>
            <w:tcW w:w="2837" w:type="dxa"/>
            <w:shd w:val="clear" w:color="auto" w:fill="D9E2F3"/>
            <w:vAlign w:val="center"/>
          </w:tcPr>
          <w:p w14:paraId="1987C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46C2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989D6" w14:textId="77777777" w:rsidTr="00DF1F49">
        <w:tc>
          <w:tcPr>
            <w:tcW w:w="2837" w:type="dxa"/>
            <w:shd w:val="clear" w:color="auto" w:fill="D9E2F3"/>
            <w:vAlign w:val="center"/>
          </w:tcPr>
          <w:p w14:paraId="64521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B5357BC" w14:textId="77777777" w:rsidR="00AC34B0" w:rsidRPr="00FD1EE4" w:rsidRDefault="00AC34B0" w:rsidP="00DF1F49">
            <w:pPr>
              <w:spacing w:before="240" w:after="240"/>
              <w:rPr>
                <w:rFonts w:ascii="GHEA Grapalat" w:eastAsia="GHEA Grapalat" w:hAnsi="GHEA Grapalat" w:cs="GHEA Grapalat"/>
              </w:rPr>
            </w:pPr>
          </w:p>
        </w:tc>
      </w:tr>
    </w:tbl>
    <w:p w14:paraId="110995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F44A38" w14:textId="77777777" w:rsidTr="00DF1F49">
        <w:trPr>
          <w:trHeight w:val="924"/>
        </w:trPr>
        <w:tc>
          <w:tcPr>
            <w:tcW w:w="9016" w:type="dxa"/>
            <w:gridSpan w:val="2"/>
            <w:vAlign w:val="center"/>
          </w:tcPr>
          <w:p w14:paraId="37BD445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79C4A1" w14:textId="77777777" w:rsidTr="00DF1F49">
        <w:trPr>
          <w:trHeight w:val="684"/>
        </w:trPr>
        <w:tc>
          <w:tcPr>
            <w:tcW w:w="4508" w:type="dxa"/>
            <w:shd w:val="clear" w:color="auto" w:fill="D9E2F3"/>
            <w:vAlign w:val="center"/>
          </w:tcPr>
          <w:p w14:paraId="20D04D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3A8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A1AB1" w14:textId="77777777" w:rsidTr="00DF1F49">
        <w:trPr>
          <w:trHeight w:val="1282"/>
        </w:trPr>
        <w:tc>
          <w:tcPr>
            <w:tcW w:w="4508" w:type="dxa"/>
            <w:shd w:val="clear" w:color="auto" w:fill="D9E2F3"/>
            <w:vAlign w:val="center"/>
          </w:tcPr>
          <w:p w14:paraId="19791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B4380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D736B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C5437C" w14:textId="77777777" w:rsidTr="00DF1F49">
        <w:tc>
          <w:tcPr>
            <w:tcW w:w="9016" w:type="dxa"/>
            <w:gridSpan w:val="2"/>
            <w:vAlign w:val="center"/>
          </w:tcPr>
          <w:p w14:paraId="54BEAB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FEDCDAD" w14:textId="77777777" w:rsidTr="00DF1F49">
        <w:tc>
          <w:tcPr>
            <w:tcW w:w="9016" w:type="dxa"/>
            <w:gridSpan w:val="2"/>
            <w:vAlign w:val="center"/>
          </w:tcPr>
          <w:p w14:paraId="77BAAF8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0F83FA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137E36" w14:textId="77777777" w:rsidTr="00DF1F49">
        <w:trPr>
          <w:trHeight w:val="924"/>
        </w:trPr>
        <w:tc>
          <w:tcPr>
            <w:tcW w:w="9016" w:type="dxa"/>
            <w:gridSpan w:val="2"/>
            <w:vAlign w:val="center"/>
          </w:tcPr>
          <w:p w14:paraId="7EB0149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073353D" w14:textId="77777777" w:rsidTr="00DF1F49">
        <w:trPr>
          <w:trHeight w:val="684"/>
        </w:trPr>
        <w:tc>
          <w:tcPr>
            <w:tcW w:w="4508" w:type="dxa"/>
            <w:shd w:val="clear" w:color="auto" w:fill="D9E2F3"/>
            <w:vAlign w:val="center"/>
          </w:tcPr>
          <w:p w14:paraId="3ADDB9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2FD1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A079C" w14:textId="77777777" w:rsidTr="00DF1F49">
        <w:trPr>
          <w:trHeight w:val="1282"/>
        </w:trPr>
        <w:tc>
          <w:tcPr>
            <w:tcW w:w="4508" w:type="dxa"/>
            <w:shd w:val="clear" w:color="auto" w:fill="D9E2F3"/>
            <w:vAlign w:val="center"/>
          </w:tcPr>
          <w:p w14:paraId="4ECE3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62140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A7155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F968A" w14:textId="77777777" w:rsidTr="00DF1F49">
        <w:tc>
          <w:tcPr>
            <w:tcW w:w="9016" w:type="dxa"/>
            <w:gridSpan w:val="2"/>
            <w:vAlign w:val="center"/>
          </w:tcPr>
          <w:p w14:paraId="7332F2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D9D98E4" w14:textId="77777777" w:rsidTr="00DF1F49">
        <w:tc>
          <w:tcPr>
            <w:tcW w:w="9016" w:type="dxa"/>
            <w:gridSpan w:val="2"/>
            <w:vAlign w:val="center"/>
          </w:tcPr>
          <w:p w14:paraId="138EF0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9D26655" w14:textId="77777777" w:rsidTr="00DF1F49">
        <w:tc>
          <w:tcPr>
            <w:tcW w:w="9016" w:type="dxa"/>
            <w:gridSpan w:val="2"/>
            <w:vAlign w:val="center"/>
          </w:tcPr>
          <w:p w14:paraId="51FF4A4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30771BC" w14:textId="77777777" w:rsidTr="00DF1F49">
        <w:tc>
          <w:tcPr>
            <w:tcW w:w="9016" w:type="dxa"/>
            <w:gridSpan w:val="2"/>
            <w:vAlign w:val="center"/>
          </w:tcPr>
          <w:p w14:paraId="27AC96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FA310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557C76" w14:textId="77777777" w:rsidTr="00DF1F49">
        <w:tc>
          <w:tcPr>
            <w:tcW w:w="2837" w:type="dxa"/>
            <w:shd w:val="clear" w:color="auto" w:fill="D9E2F3"/>
            <w:vAlign w:val="center"/>
          </w:tcPr>
          <w:p w14:paraId="5DC31BA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08C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984B9" w14:textId="77777777" w:rsidTr="00DF1F49">
        <w:tc>
          <w:tcPr>
            <w:tcW w:w="2837" w:type="dxa"/>
            <w:shd w:val="clear" w:color="auto" w:fill="D9E2F3"/>
            <w:vAlign w:val="center"/>
          </w:tcPr>
          <w:p w14:paraId="3294A9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C4A10B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06F68F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6EDD127" w14:textId="77777777" w:rsidTr="00DF1F49">
        <w:tc>
          <w:tcPr>
            <w:tcW w:w="2837" w:type="dxa"/>
            <w:shd w:val="clear" w:color="auto" w:fill="D9E2F3"/>
            <w:vAlign w:val="center"/>
          </w:tcPr>
          <w:p w14:paraId="7705764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96C60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E36C9E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7DC4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6C9652" w14:textId="77777777" w:rsidTr="00DF1F49">
        <w:tc>
          <w:tcPr>
            <w:tcW w:w="2837" w:type="dxa"/>
            <w:shd w:val="clear" w:color="auto" w:fill="D9E2F3"/>
            <w:vAlign w:val="center"/>
          </w:tcPr>
          <w:p w14:paraId="1FECE0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D6F64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A3FE3" w14:textId="77777777" w:rsidTr="00DF1F49">
        <w:tc>
          <w:tcPr>
            <w:tcW w:w="2837" w:type="dxa"/>
            <w:shd w:val="clear" w:color="auto" w:fill="D9E2F3"/>
            <w:vAlign w:val="center"/>
          </w:tcPr>
          <w:p w14:paraId="01CF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F1AC43" w14:textId="77777777" w:rsidR="00AC34B0" w:rsidRPr="00FD1EE4" w:rsidRDefault="00AC34B0" w:rsidP="00DF1F49">
            <w:pPr>
              <w:spacing w:before="240" w:after="240"/>
              <w:rPr>
                <w:rFonts w:ascii="GHEA Grapalat" w:eastAsia="GHEA Grapalat" w:hAnsi="GHEA Grapalat" w:cs="GHEA Grapalat"/>
              </w:rPr>
            </w:pPr>
          </w:p>
        </w:tc>
      </w:tr>
    </w:tbl>
    <w:p w14:paraId="7321C51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19438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4501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874089" w14:textId="77777777" w:rsidTr="00DF1F49">
        <w:tc>
          <w:tcPr>
            <w:tcW w:w="2835" w:type="dxa"/>
            <w:shd w:val="clear" w:color="auto" w:fill="D9E2F3"/>
            <w:vAlign w:val="center"/>
          </w:tcPr>
          <w:p w14:paraId="185BC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BDB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F14F" w14:textId="77777777" w:rsidTr="00DF1F49">
        <w:tc>
          <w:tcPr>
            <w:tcW w:w="2835" w:type="dxa"/>
            <w:shd w:val="clear" w:color="auto" w:fill="D9E2F3"/>
            <w:vAlign w:val="center"/>
          </w:tcPr>
          <w:p w14:paraId="7BC3B8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82A8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4A349" w14:textId="77777777" w:rsidTr="00DF1F49">
        <w:tc>
          <w:tcPr>
            <w:tcW w:w="2835" w:type="dxa"/>
            <w:shd w:val="clear" w:color="auto" w:fill="D9E2F3"/>
            <w:vAlign w:val="center"/>
          </w:tcPr>
          <w:p w14:paraId="022B10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365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4C0DC" w14:textId="77777777" w:rsidTr="00DF1F49">
        <w:tc>
          <w:tcPr>
            <w:tcW w:w="2835" w:type="dxa"/>
            <w:shd w:val="clear" w:color="auto" w:fill="D9E2F3"/>
            <w:vAlign w:val="center"/>
          </w:tcPr>
          <w:p w14:paraId="2F78ED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41F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DEAA8" w14:textId="77777777" w:rsidTr="00DF1F49">
        <w:tc>
          <w:tcPr>
            <w:tcW w:w="2835" w:type="dxa"/>
            <w:shd w:val="clear" w:color="auto" w:fill="D9E2F3"/>
            <w:vAlign w:val="center"/>
          </w:tcPr>
          <w:p w14:paraId="5807B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ED2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701D2" w14:textId="77777777" w:rsidTr="00DF1F49">
        <w:tc>
          <w:tcPr>
            <w:tcW w:w="2835" w:type="dxa"/>
            <w:shd w:val="clear" w:color="auto" w:fill="D9E2F3"/>
            <w:vAlign w:val="center"/>
          </w:tcPr>
          <w:p w14:paraId="207FE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7A57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37C21" w14:textId="77777777" w:rsidTr="00DF1F49">
        <w:tc>
          <w:tcPr>
            <w:tcW w:w="2835" w:type="dxa"/>
            <w:shd w:val="clear" w:color="auto" w:fill="D9E2F3"/>
            <w:vAlign w:val="center"/>
          </w:tcPr>
          <w:p w14:paraId="368DD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837D1B" w14:textId="77777777" w:rsidR="00AC34B0" w:rsidRPr="00FD1EE4" w:rsidRDefault="00AC34B0" w:rsidP="00DF1F49">
            <w:pPr>
              <w:spacing w:before="240" w:after="240"/>
              <w:rPr>
                <w:rFonts w:ascii="GHEA Grapalat" w:eastAsia="GHEA Grapalat" w:hAnsi="GHEA Grapalat" w:cs="GHEA Grapalat"/>
              </w:rPr>
            </w:pPr>
          </w:p>
        </w:tc>
      </w:tr>
    </w:tbl>
    <w:p w14:paraId="379DD9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C3979B" w14:textId="77777777" w:rsidTr="00DF1F49">
        <w:trPr>
          <w:trHeight w:val="853"/>
        </w:trPr>
        <w:tc>
          <w:tcPr>
            <w:tcW w:w="2835" w:type="dxa"/>
            <w:vMerge w:val="restart"/>
            <w:shd w:val="clear" w:color="auto" w:fill="D9E2F3"/>
            <w:vAlign w:val="center"/>
          </w:tcPr>
          <w:p w14:paraId="3DB2AE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E07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5FCD" w14:textId="77777777" w:rsidTr="00DF1F49">
        <w:trPr>
          <w:trHeight w:val="850"/>
        </w:trPr>
        <w:tc>
          <w:tcPr>
            <w:tcW w:w="2835" w:type="dxa"/>
            <w:vMerge/>
            <w:shd w:val="clear" w:color="auto" w:fill="D9E2F3"/>
            <w:vAlign w:val="center"/>
          </w:tcPr>
          <w:p w14:paraId="6D9BF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AABA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C22BF" w14:textId="77777777" w:rsidTr="00DF1F49">
        <w:trPr>
          <w:trHeight w:val="850"/>
        </w:trPr>
        <w:tc>
          <w:tcPr>
            <w:tcW w:w="2835" w:type="dxa"/>
            <w:vMerge/>
            <w:shd w:val="clear" w:color="auto" w:fill="D9E2F3"/>
            <w:vAlign w:val="center"/>
          </w:tcPr>
          <w:p w14:paraId="06FB43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60BF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7B9AB" w14:textId="77777777" w:rsidTr="00DF1F49">
        <w:trPr>
          <w:trHeight w:val="850"/>
        </w:trPr>
        <w:tc>
          <w:tcPr>
            <w:tcW w:w="2835" w:type="dxa"/>
            <w:vMerge/>
            <w:shd w:val="clear" w:color="auto" w:fill="D9E2F3"/>
            <w:vAlign w:val="center"/>
          </w:tcPr>
          <w:p w14:paraId="48BDE7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B06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A3040" w14:textId="77777777" w:rsidTr="00DF1F49">
        <w:trPr>
          <w:trHeight w:val="850"/>
        </w:trPr>
        <w:tc>
          <w:tcPr>
            <w:tcW w:w="2835" w:type="dxa"/>
            <w:vMerge/>
            <w:shd w:val="clear" w:color="auto" w:fill="D9E2F3"/>
            <w:vAlign w:val="center"/>
          </w:tcPr>
          <w:p w14:paraId="60CAE2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6EEB6A" w14:textId="77777777" w:rsidR="00AC34B0" w:rsidRPr="00FD1EE4" w:rsidRDefault="00AC34B0" w:rsidP="00DF1F49">
            <w:pPr>
              <w:spacing w:before="240" w:after="240"/>
              <w:rPr>
                <w:rFonts w:ascii="GHEA Grapalat" w:eastAsia="GHEA Grapalat" w:hAnsi="GHEA Grapalat" w:cs="GHEA Grapalat"/>
              </w:rPr>
            </w:pPr>
          </w:p>
        </w:tc>
      </w:tr>
    </w:tbl>
    <w:p w14:paraId="3D29F2E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0294E" w14:textId="77777777" w:rsidTr="00DF1F49">
        <w:tc>
          <w:tcPr>
            <w:tcW w:w="2835" w:type="dxa"/>
            <w:shd w:val="clear" w:color="auto" w:fill="D9E2F3"/>
            <w:vAlign w:val="center"/>
          </w:tcPr>
          <w:p w14:paraId="0D592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83B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A5840" w14:textId="77777777" w:rsidTr="00DF1F49">
        <w:tc>
          <w:tcPr>
            <w:tcW w:w="2835" w:type="dxa"/>
            <w:shd w:val="clear" w:color="auto" w:fill="D9E2F3"/>
            <w:vAlign w:val="center"/>
          </w:tcPr>
          <w:p w14:paraId="68FD8D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226F07" w14:textId="77777777" w:rsidR="00AC34B0" w:rsidRPr="00FD1EE4" w:rsidRDefault="00AC34B0" w:rsidP="00DF1F49">
            <w:pPr>
              <w:spacing w:before="240" w:after="240"/>
              <w:rPr>
                <w:rFonts w:ascii="GHEA Grapalat" w:eastAsia="GHEA Grapalat" w:hAnsi="GHEA Grapalat" w:cs="GHEA Grapalat"/>
              </w:rPr>
            </w:pPr>
          </w:p>
        </w:tc>
      </w:tr>
    </w:tbl>
    <w:p w14:paraId="4DE880F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BCBFE0D" w14:textId="77777777" w:rsidTr="00DF1F49">
        <w:tc>
          <w:tcPr>
            <w:tcW w:w="9016" w:type="dxa"/>
            <w:shd w:val="clear" w:color="auto" w:fill="DBE5F1" w:themeFill="accent1" w:themeFillTint="33"/>
          </w:tcPr>
          <w:p w14:paraId="6BA95FC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26BA2F" w14:textId="77777777" w:rsidTr="00DF1F49">
        <w:trPr>
          <w:trHeight w:val="10187"/>
        </w:trPr>
        <w:tc>
          <w:tcPr>
            <w:tcW w:w="9016" w:type="dxa"/>
          </w:tcPr>
          <w:p w14:paraId="3BDE31BC" w14:textId="77777777" w:rsidR="00AC34B0" w:rsidRPr="00FD1EE4" w:rsidRDefault="00AC34B0" w:rsidP="00DF1F49">
            <w:pPr>
              <w:rPr>
                <w:rFonts w:ascii="GHEA Grapalat" w:eastAsia="GHEA Grapalat" w:hAnsi="GHEA Grapalat" w:cs="GHEA Grapalat"/>
                <w:b/>
                <w:color w:val="000000"/>
              </w:rPr>
            </w:pPr>
          </w:p>
        </w:tc>
      </w:tr>
    </w:tbl>
    <w:p w14:paraId="26C1827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8B66CC3" w14:textId="77777777" w:rsidR="00AC34B0" w:rsidRDefault="00AC34B0" w:rsidP="00AC34B0">
      <w:pPr>
        <w:rPr>
          <w:rFonts w:ascii="GHEA Grapalat" w:hAnsi="GHEA Grapalat"/>
          <w:b/>
        </w:rPr>
      </w:pPr>
    </w:p>
    <w:p w14:paraId="39775FC3" w14:textId="77777777" w:rsidR="00AC34B0" w:rsidRDefault="00AC34B0" w:rsidP="00AC34B0">
      <w:pPr>
        <w:rPr>
          <w:ins w:id="26" w:author="Inesa Kocharyan" w:date="2021-09-01T11:45:00Z"/>
          <w:rFonts w:ascii="GHEA Grapalat" w:hAnsi="GHEA Grapalat"/>
          <w:b/>
        </w:rPr>
      </w:pPr>
    </w:p>
    <w:p w14:paraId="33A19D66" w14:textId="77777777" w:rsidR="00AC34B0" w:rsidRDefault="00AC34B0" w:rsidP="005B074A">
      <w:pPr>
        <w:rPr>
          <w:rFonts w:ascii="GHEA Grapalat" w:hAnsi="GHEA Grapalat"/>
          <w:b/>
        </w:rPr>
      </w:pPr>
    </w:p>
    <w:p w14:paraId="5A2018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C5B23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35C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EF2AC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F483A9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FD15E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3D8D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6BCC8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918E3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0998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82DC7B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5297F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9C76D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889C2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A7F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5624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2C7ED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E6D73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DB67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0FD9C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2215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59861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D2D1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CB7D7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C99C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6C63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2326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813E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54F3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21732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EC37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2B0B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6D4C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760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D94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5983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095524"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4144E73"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A125BB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D55F9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65101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A45AC6" w14:textId="77777777" w:rsidR="00DB6B33" w:rsidRDefault="00DB6B33">
      <w:pPr>
        <w:rPr>
          <w:rFonts w:ascii="GHEA Grapalat" w:hAnsi="GHEA Grapalat"/>
          <w:b/>
        </w:rPr>
      </w:pPr>
      <w:r>
        <w:rPr>
          <w:rFonts w:ascii="GHEA Grapalat" w:hAnsi="GHEA Grapalat"/>
          <w:b/>
        </w:rPr>
        <w:br w:type="page"/>
      </w:r>
    </w:p>
    <w:p w14:paraId="083B425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46CA000" w14:textId="14C3422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6431A22" w14:textId="77777777" w:rsidR="00B2572B" w:rsidRPr="009044F1" w:rsidRDefault="00B2572B" w:rsidP="00B46D58">
      <w:pPr>
        <w:widowControl w:val="0"/>
        <w:spacing w:after="120"/>
        <w:ind w:firstLine="567"/>
        <w:jc w:val="center"/>
        <w:rPr>
          <w:rFonts w:ascii="GHEA Grapalat" w:hAnsi="GHEA Grapalat"/>
        </w:rPr>
      </w:pPr>
    </w:p>
    <w:p w14:paraId="474E67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D3B88F" w14:textId="77777777" w:rsidR="00B2572B" w:rsidRPr="009044F1" w:rsidRDefault="00B2572B" w:rsidP="00B46D58">
      <w:pPr>
        <w:widowControl w:val="0"/>
        <w:spacing w:after="120"/>
        <w:ind w:firstLine="567"/>
        <w:jc w:val="center"/>
        <w:rPr>
          <w:rFonts w:ascii="GHEA Grapalat" w:hAnsi="GHEA Grapalat"/>
        </w:rPr>
      </w:pPr>
    </w:p>
    <w:p w14:paraId="465C1C31" w14:textId="1525ACE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9005D6">
        <w:rPr>
          <w:rFonts w:ascii="GHEA Grapalat" w:hAnsi="GHEA Grapalat"/>
          <w:b/>
        </w:rPr>
        <w:t>ԵՔ-ԲՄԽԾՁԲ-</w:t>
      </w:r>
      <w:r w:rsidR="00356759">
        <w:rPr>
          <w:rFonts w:ascii="GHEA Grapalat" w:hAnsi="GHEA Grapalat"/>
          <w:b/>
        </w:rPr>
        <w:t>25/30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B2604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423C9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EA0D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6C26E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601"/>
        <w:gridCol w:w="1701"/>
        <w:gridCol w:w="1559"/>
        <w:gridCol w:w="1649"/>
      </w:tblGrid>
      <w:tr w:rsidR="003D2166" w:rsidRPr="005744FC" w14:paraId="630F79A1" w14:textId="77777777" w:rsidTr="005D0A4F">
        <w:trPr>
          <w:trHeight w:val="916"/>
          <w:jc w:val="center"/>
        </w:trPr>
        <w:tc>
          <w:tcPr>
            <w:tcW w:w="1084" w:type="dxa"/>
            <w:tcBorders>
              <w:top w:val="single" w:sz="4" w:space="0" w:color="auto"/>
              <w:left w:val="single" w:sz="4" w:space="0" w:color="auto"/>
              <w:right w:val="single" w:sz="4" w:space="0" w:color="auto"/>
            </w:tcBorders>
            <w:vAlign w:val="center"/>
          </w:tcPr>
          <w:p w14:paraId="7A1D2F8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01" w:type="dxa"/>
            <w:tcBorders>
              <w:top w:val="single" w:sz="4" w:space="0" w:color="auto"/>
              <w:left w:val="single" w:sz="4" w:space="0" w:color="auto"/>
              <w:right w:val="single" w:sz="4" w:space="0" w:color="auto"/>
            </w:tcBorders>
            <w:vAlign w:val="center"/>
          </w:tcPr>
          <w:p w14:paraId="4CB43B8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95DB2B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9EFC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037DD6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1A34B2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2B461A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1469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790B7CE" w14:textId="77777777" w:rsidTr="005D0A4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BA08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01" w:type="dxa"/>
            <w:tcBorders>
              <w:top w:val="single" w:sz="4" w:space="0" w:color="auto"/>
              <w:left w:val="single" w:sz="4" w:space="0" w:color="auto"/>
              <w:bottom w:val="single" w:sz="4" w:space="0" w:color="auto"/>
              <w:right w:val="single" w:sz="4" w:space="0" w:color="auto"/>
            </w:tcBorders>
            <w:shd w:val="clear" w:color="auto" w:fill="99CCFF"/>
          </w:tcPr>
          <w:p w14:paraId="72D6B0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3963A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B03B5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E1F56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23D8F" w:rsidRPr="005744FC" w14:paraId="5CAD86C8" w14:textId="77777777" w:rsidTr="005D0A4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E83193" w14:textId="77777777" w:rsidR="00323D8F" w:rsidRPr="005744FC" w:rsidRDefault="00323D8F" w:rsidP="00323D8F">
            <w:pPr>
              <w:widowControl w:val="0"/>
              <w:jc w:val="center"/>
              <w:rPr>
                <w:rFonts w:ascii="GHEA Grapalat" w:hAnsi="GHEA Grapalat"/>
                <w:b/>
                <w:bCs/>
                <w:sz w:val="20"/>
                <w:szCs w:val="20"/>
              </w:rPr>
            </w:pPr>
            <w:r w:rsidRPr="005744FC">
              <w:rPr>
                <w:rFonts w:ascii="GHEA Grapalat" w:hAnsi="GHEA Grapalat"/>
                <w:b/>
                <w:sz w:val="20"/>
                <w:szCs w:val="20"/>
              </w:rPr>
              <w:t>1</w:t>
            </w:r>
          </w:p>
        </w:tc>
        <w:tc>
          <w:tcPr>
            <w:tcW w:w="3601" w:type="dxa"/>
            <w:tcBorders>
              <w:top w:val="single" w:sz="4" w:space="0" w:color="auto"/>
              <w:bottom w:val="single" w:sz="4" w:space="0" w:color="auto"/>
            </w:tcBorders>
            <w:vAlign w:val="center"/>
          </w:tcPr>
          <w:p w14:paraId="17C2C925" w14:textId="25FAEADA" w:rsidR="00323D8F" w:rsidRPr="00DF385F" w:rsidRDefault="00323D8F" w:rsidP="00323D8F">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w:t>
            </w:r>
            <w:r w:rsidRPr="000439CB">
              <w:rPr>
                <w:rFonts w:ascii="GHEA Grapalat" w:hAnsi="GHEA Grapalat" w:cs="Calibri"/>
                <w:color w:val="000000"/>
              </w:rPr>
              <w:t xml:space="preserve">по техническому надзору работ </w:t>
            </w:r>
            <w:r w:rsidR="00C52DFE" w:rsidRPr="00C52DFE">
              <w:rPr>
                <w:rFonts w:ascii="GHEA Grapalat" w:hAnsi="GHEA Grapalat" w:cs="Calibri"/>
                <w:color w:val="000000"/>
              </w:rPr>
              <w:t xml:space="preserve">по </w:t>
            </w:r>
            <w:r w:rsidR="00356759">
              <w:rPr>
                <w:rFonts w:ascii="GHEA Grapalat" w:hAnsi="GHEA Grapalat" w:cs="Calibri"/>
                <w:color w:val="000000"/>
              </w:rPr>
              <w:t>приобретению и установке резиновых полов на детских площадках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AB43C5" w14:textId="77777777" w:rsidR="00323D8F" w:rsidRPr="005744FC" w:rsidRDefault="00323D8F" w:rsidP="00323D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3A04E" w14:textId="77777777" w:rsidR="00323D8F" w:rsidRPr="005744FC" w:rsidRDefault="00323D8F" w:rsidP="00323D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398B9C" w14:textId="77777777" w:rsidR="00323D8F" w:rsidRPr="005744FC" w:rsidRDefault="00323D8F" w:rsidP="00323D8F">
            <w:pPr>
              <w:widowControl w:val="0"/>
              <w:jc w:val="center"/>
              <w:rPr>
                <w:rFonts w:ascii="GHEA Grapalat" w:hAnsi="GHEA Grapalat"/>
                <w:sz w:val="20"/>
                <w:szCs w:val="20"/>
              </w:rPr>
            </w:pPr>
          </w:p>
        </w:tc>
      </w:tr>
    </w:tbl>
    <w:p w14:paraId="4C7B85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B242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B4F3CB" w14:textId="77777777" w:rsidR="00DC619D" w:rsidRPr="00D3436F" w:rsidRDefault="00DC619D" w:rsidP="00B46D58">
      <w:pPr>
        <w:widowControl w:val="0"/>
        <w:spacing w:after="160"/>
        <w:jc w:val="both"/>
        <w:rPr>
          <w:rFonts w:ascii="GHEA Grapalat" w:hAnsi="GHEA Grapalat"/>
          <w:lang w:val="es-ES"/>
        </w:rPr>
      </w:pPr>
    </w:p>
    <w:p w14:paraId="66F95968"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06E7E07F" w14:textId="77777777" w:rsidR="00D55A8E" w:rsidRPr="00D55A8E" w:rsidRDefault="00D55A8E" w:rsidP="00B46D58">
      <w:pPr>
        <w:widowControl w:val="0"/>
        <w:spacing w:after="160"/>
        <w:jc w:val="right"/>
        <w:rPr>
          <w:rFonts w:ascii="GHEA Grapalat" w:hAnsi="GHEA Grapalat"/>
          <w:lang w:val="es-ES"/>
        </w:rPr>
      </w:pPr>
    </w:p>
    <w:p w14:paraId="089C2954"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9EA300A"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841D622"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0C0C2C5" w14:textId="34C4AD66"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9005D6">
        <w:rPr>
          <w:rFonts w:ascii="GHEA Grapalat" w:hAnsi="GHEA Grapalat"/>
          <w:b/>
          <w:sz w:val="24"/>
          <w:szCs w:val="24"/>
        </w:rPr>
        <w:t>ԵՔ-ԲՄԽԾՁԲ-</w:t>
      </w:r>
      <w:r w:rsidR="00356759">
        <w:rPr>
          <w:rFonts w:ascii="GHEA Grapalat" w:hAnsi="GHEA Grapalat"/>
          <w:b/>
          <w:sz w:val="24"/>
          <w:szCs w:val="24"/>
        </w:rPr>
        <w:t>25/30</w:t>
      </w:r>
    </w:p>
    <w:p w14:paraId="2DFCF967" w14:textId="77777777" w:rsidR="00583650" w:rsidRPr="001562C6" w:rsidRDefault="00583650" w:rsidP="00583650">
      <w:pPr>
        <w:pStyle w:val="BodyTextIndent3"/>
        <w:spacing w:line="240" w:lineRule="auto"/>
        <w:jc w:val="right"/>
        <w:rPr>
          <w:rFonts w:ascii="GHEA Grapalat" w:hAnsi="GHEA Grapalat" w:cs="Arial"/>
          <w:b/>
          <w:lang w:val="hy-AM"/>
        </w:rPr>
      </w:pPr>
    </w:p>
    <w:p w14:paraId="5CF8A561" w14:textId="77777777" w:rsidR="00583650" w:rsidRPr="001562C6" w:rsidRDefault="00583650" w:rsidP="00583650">
      <w:pPr>
        <w:pStyle w:val="BodyTextIndent3"/>
        <w:jc w:val="right"/>
        <w:rPr>
          <w:rFonts w:ascii="GHEA Grapalat" w:hAnsi="GHEA Grapalat"/>
          <w:b/>
          <w:lang w:val="hy-AM"/>
        </w:rPr>
      </w:pPr>
    </w:p>
    <w:p w14:paraId="49ED6696" w14:textId="77777777" w:rsidR="00583650" w:rsidRPr="001562C6" w:rsidRDefault="00583650" w:rsidP="00583650">
      <w:pPr>
        <w:ind w:left="-66"/>
        <w:jc w:val="right"/>
        <w:rPr>
          <w:rFonts w:ascii="GHEA Grapalat" w:hAnsi="GHEA Grapalat"/>
          <w:sz w:val="20"/>
          <w:lang w:val="hy-AM"/>
        </w:rPr>
      </w:pPr>
    </w:p>
    <w:p w14:paraId="338554F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D1A7F9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C14096A" w14:textId="77777777" w:rsidTr="001218C9">
        <w:trPr>
          <w:cantSplit/>
        </w:trPr>
        <w:tc>
          <w:tcPr>
            <w:tcW w:w="468" w:type="dxa"/>
            <w:vMerge w:val="restart"/>
            <w:vAlign w:val="center"/>
          </w:tcPr>
          <w:p w14:paraId="1C9CE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4999CB2B"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E736B9A" w14:textId="77777777" w:rsidTr="001218C9">
        <w:trPr>
          <w:cantSplit/>
          <w:trHeight w:val="1073"/>
        </w:trPr>
        <w:tc>
          <w:tcPr>
            <w:tcW w:w="468" w:type="dxa"/>
            <w:vMerge/>
            <w:vAlign w:val="center"/>
          </w:tcPr>
          <w:p w14:paraId="17B9E45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17A170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3D33D11"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9DA8BDE"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0034A390"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598F2BB2" w14:textId="77777777" w:rsidTr="001218C9">
        <w:trPr>
          <w:cantSplit/>
          <w:trHeight w:val="299"/>
        </w:trPr>
        <w:tc>
          <w:tcPr>
            <w:tcW w:w="468" w:type="dxa"/>
            <w:vMerge/>
            <w:vAlign w:val="center"/>
          </w:tcPr>
          <w:p w14:paraId="2CF3FE2A"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276A65DB"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7D238CF"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16DA242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9A9ECE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6F1E948" w14:textId="77777777" w:rsidR="00583650" w:rsidRPr="001562C6" w:rsidRDefault="00583650" w:rsidP="001218C9">
            <w:pPr>
              <w:jc w:val="center"/>
              <w:rPr>
                <w:rFonts w:ascii="GHEA Grapalat" w:hAnsi="GHEA Grapalat"/>
                <w:sz w:val="20"/>
                <w:lang w:val="hy-AM"/>
              </w:rPr>
            </w:pPr>
          </w:p>
        </w:tc>
      </w:tr>
      <w:tr w:rsidR="00583650" w:rsidRPr="001562C6" w14:paraId="1F130E98" w14:textId="77777777" w:rsidTr="001218C9">
        <w:trPr>
          <w:cantSplit/>
        </w:trPr>
        <w:tc>
          <w:tcPr>
            <w:tcW w:w="468" w:type="dxa"/>
            <w:shd w:val="clear" w:color="auto" w:fill="D9D9D9"/>
          </w:tcPr>
          <w:p w14:paraId="648C42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73EE64D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B9F61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C648E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8C27C8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83046A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3876C9C" w14:textId="77777777" w:rsidTr="001218C9">
        <w:trPr>
          <w:cantSplit/>
        </w:trPr>
        <w:tc>
          <w:tcPr>
            <w:tcW w:w="468" w:type="dxa"/>
          </w:tcPr>
          <w:p w14:paraId="3923B137"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9525636" w14:textId="77777777" w:rsidR="00583650" w:rsidRPr="001562C6" w:rsidRDefault="00583650" w:rsidP="001218C9">
            <w:pPr>
              <w:jc w:val="center"/>
              <w:rPr>
                <w:rFonts w:ascii="GHEA Grapalat" w:hAnsi="GHEA Grapalat"/>
                <w:sz w:val="20"/>
                <w:lang w:val="hy-AM"/>
              </w:rPr>
            </w:pPr>
          </w:p>
        </w:tc>
        <w:tc>
          <w:tcPr>
            <w:tcW w:w="1708" w:type="dxa"/>
          </w:tcPr>
          <w:p w14:paraId="56C2172E" w14:textId="77777777" w:rsidR="00583650" w:rsidRPr="001562C6" w:rsidRDefault="00583650" w:rsidP="001218C9">
            <w:pPr>
              <w:jc w:val="center"/>
              <w:rPr>
                <w:rFonts w:ascii="GHEA Grapalat" w:hAnsi="GHEA Grapalat"/>
                <w:sz w:val="20"/>
                <w:lang w:val="hy-AM"/>
              </w:rPr>
            </w:pPr>
          </w:p>
        </w:tc>
        <w:tc>
          <w:tcPr>
            <w:tcW w:w="1442" w:type="dxa"/>
          </w:tcPr>
          <w:p w14:paraId="6F001713" w14:textId="77777777" w:rsidR="00583650" w:rsidRPr="001562C6" w:rsidRDefault="00583650" w:rsidP="001218C9">
            <w:pPr>
              <w:jc w:val="center"/>
              <w:rPr>
                <w:rFonts w:ascii="GHEA Grapalat" w:hAnsi="GHEA Grapalat"/>
                <w:sz w:val="20"/>
                <w:lang w:val="hy-AM"/>
              </w:rPr>
            </w:pPr>
          </w:p>
        </w:tc>
        <w:tc>
          <w:tcPr>
            <w:tcW w:w="2070" w:type="dxa"/>
          </w:tcPr>
          <w:p w14:paraId="71822C29" w14:textId="77777777" w:rsidR="00583650" w:rsidRPr="001562C6" w:rsidRDefault="00583650" w:rsidP="001218C9">
            <w:pPr>
              <w:jc w:val="center"/>
              <w:rPr>
                <w:rFonts w:ascii="GHEA Grapalat" w:hAnsi="GHEA Grapalat"/>
                <w:sz w:val="20"/>
                <w:lang w:val="hy-AM"/>
              </w:rPr>
            </w:pPr>
          </w:p>
        </w:tc>
        <w:tc>
          <w:tcPr>
            <w:tcW w:w="1710" w:type="dxa"/>
          </w:tcPr>
          <w:p w14:paraId="29E50F44" w14:textId="77777777" w:rsidR="00583650" w:rsidRPr="001562C6" w:rsidRDefault="00583650" w:rsidP="001218C9">
            <w:pPr>
              <w:jc w:val="center"/>
              <w:rPr>
                <w:rFonts w:ascii="GHEA Grapalat" w:hAnsi="GHEA Grapalat"/>
                <w:sz w:val="20"/>
                <w:lang w:val="hy-AM"/>
              </w:rPr>
            </w:pPr>
          </w:p>
        </w:tc>
      </w:tr>
      <w:tr w:rsidR="00583650" w:rsidRPr="001562C6" w14:paraId="4F131655" w14:textId="77777777" w:rsidTr="001218C9">
        <w:trPr>
          <w:cantSplit/>
        </w:trPr>
        <w:tc>
          <w:tcPr>
            <w:tcW w:w="468" w:type="dxa"/>
          </w:tcPr>
          <w:p w14:paraId="0D5E6C6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A7142B8" w14:textId="77777777" w:rsidR="00583650" w:rsidRPr="001562C6" w:rsidRDefault="00583650" w:rsidP="001218C9">
            <w:pPr>
              <w:jc w:val="center"/>
              <w:rPr>
                <w:rFonts w:ascii="GHEA Grapalat" w:hAnsi="GHEA Grapalat"/>
                <w:sz w:val="20"/>
                <w:lang w:val="hy-AM"/>
              </w:rPr>
            </w:pPr>
          </w:p>
        </w:tc>
        <w:tc>
          <w:tcPr>
            <w:tcW w:w="1708" w:type="dxa"/>
          </w:tcPr>
          <w:p w14:paraId="6619797D" w14:textId="77777777" w:rsidR="00583650" w:rsidRPr="001562C6" w:rsidRDefault="00583650" w:rsidP="001218C9">
            <w:pPr>
              <w:jc w:val="center"/>
              <w:rPr>
                <w:rFonts w:ascii="GHEA Grapalat" w:hAnsi="GHEA Grapalat"/>
                <w:sz w:val="20"/>
                <w:lang w:val="hy-AM"/>
              </w:rPr>
            </w:pPr>
          </w:p>
        </w:tc>
        <w:tc>
          <w:tcPr>
            <w:tcW w:w="1442" w:type="dxa"/>
          </w:tcPr>
          <w:p w14:paraId="7A5698EF" w14:textId="77777777" w:rsidR="00583650" w:rsidRPr="001562C6" w:rsidRDefault="00583650" w:rsidP="001218C9">
            <w:pPr>
              <w:jc w:val="center"/>
              <w:rPr>
                <w:rFonts w:ascii="GHEA Grapalat" w:hAnsi="GHEA Grapalat"/>
                <w:sz w:val="20"/>
                <w:lang w:val="hy-AM"/>
              </w:rPr>
            </w:pPr>
          </w:p>
        </w:tc>
        <w:tc>
          <w:tcPr>
            <w:tcW w:w="2070" w:type="dxa"/>
          </w:tcPr>
          <w:p w14:paraId="6735F192" w14:textId="77777777" w:rsidR="00583650" w:rsidRPr="001562C6" w:rsidRDefault="00583650" w:rsidP="001218C9">
            <w:pPr>
              <w:jc w:val="center"/>
              <w:rPr>
                <w:rFonts w:ascii="GHEA Grapalat" w:hAnsi="GHEA Grapalat"/>
                <w:sz w:val="20"/>
                <w:lang w:val="hy-AM"/>
              </w:rPr>
            </w:pPr>
          </w:p>
        </w:tc>
        <w:tc>
          <w:tcPr>
            <w:tcW w:w="1710" w:type="dxa"/>
          </w:tcPr>
          <w:p w14:paraId="1B816BD9" w14:textId="77777777" w:rsidR="00583650" w:rsidRPr="001562C6" w:rsidRDefault="00583650" w:rsidP="001218C9">
            <w:pPr>
              <w:jc w:val="center"/>
              <w:rPr>
                <w:rFonts w:ascii="GHEA Grapalat" w:hAnsi="GHEA Grapalat"/>
                <w:sz w:val="20"/>
                <w:lang w:val="hy-AM"/>
              </w:rPr>
            </w:pPr>
          </w:p>
        </w:tc>
      </w:tr>
      <w:tr w:rsidR="00583650" w:rsidRPr="001562C6" w14:paraId="3966BB5A" w14:textId="77777777" w:rsidTr="001218C9">
        <w:trPr>
          <w:cantSplit/>
        </w:trPr>
        <w:tc>
          <w:tcPr>
            <w:tcW w:w="468" w:type="dxa"/>
          </w:tcPr>
          <w:p w14:paraId="2A4CA50E"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5964CC52" w14:textId="77777777" w:rsidR="00583650" w:rsidRPr="001562C6" w:rsidRDefault="00583650" w:rsidP="001218C9">
            <w:pPr>
              <w:jc w:val="center"/>
              <w:rPr>
                <w:rFonts w:ascii="GHEA Grapalat" w:hAnsi="GHEA Grapalat"/>
                <w:sz w:val="20"/>
                <w:lang w:val="hy-AM"/>
              </w:rPr>
            </w:pPr>
          </w:p>
        </w:tc>
        <w:tc>
          <w:tcPr>
            <w:tcW w:w="1708" w:type="dxa"/>
          </w:tcPr>
          <w:p w14:paraId="0AFF5583" w14:textId="77777777" w:rsidR="00583650" w:rsidRPr="001562C6" w:rsidRDefault="00583650" w:rsidP="001218C9">
            <w:pPr>
              <w:jc w:val="center"/>
              <w:rPr>
                <w:rFonts w:ascii="GHEA Grapalat" w:hAnsi="GHEA Grapalat"/>
                <w:sz w:val="20"/>
                <w:lang w:val="hy-AM"/>
              </w:rPr>
            </w:pPr>
          </w:p>
        </w:tc>
        <w:tc>
          <w:tcPr>
            <w:tcW w:w="1442" w:type="dxa"/>
          </w:tcPr>
          <w:p w14:paraId="00802F67" w14:textId="77777777" w:rsidR="00583650" w:rsidRPr="001562C6" w:rsidRDefault="00583650" w:rsidP="001218C9">
            <w:pPr>
              <w:jc w:val="center"/>
              <w:rPr>
                <w:rFonts w:ascii="GHEA Grapalat" w:hAnsi="GHEA Grapalat"/>
                <w:sz w:val="20"/>
                <w:lang w:val="hy-AM"/>
              </w:rPr>
            </w:pPr>
          </w:p>
        </w:tc>
        <w:tc>
          <w:tcPr>
            <w:tcW w:w="2070" w:type="dxa"/>
          </w:tcPr>
          <w:p w14:paraId="50A7275B" w14:textId="77777777" w:rsidR="00583650" w:rsidRPr="001562C6" w:rsidRDefault="00583650" w:rsidP="001218C9">
            <w:pPr>
              <w:jc w:val="center"/>
              <w:rPr>
                <w:rFonts w:ascii="GHEA Grapalat" w:hAnsi="GHEA Grapalat"/>
                <w:sz w:val="20"/>
                <w:lang w:val="hy-AM"/>
              </w:rPr>
            </w:pPr>
          </w:p>
        </w:tc>
        <w:tc>
          <w:tcPr>
            <w:tcW w:w="1710" w:type="dxa"/>
          </w:tcPr>
          <w:p w14:paraId="379DBCF4" w14:textId="77777777" w:rsidR="00583650" w:rsidRPr="001562C6" w:rsidRDefault="00583650" w:rsidP="001218C9">
            <w:pPr>
              <w:jc w:val="center"/>
              <w:rPr>
                <w:rFonts w:ascii="GHEA Grapalat" w:hAnsi="GHEA Grapalat"/>
                <w:sz w:val="20"/>
                <w:lang w:val="hy-AM"/>
              </w:rPr>
            </w:pPr>
          </w:p>
        </w:tc>
      </w:tr>
      <w:tr w:rsidR="00583650" w:rsidRPr="001562C6" w14:paraId="4128027F" w14:textId="77777777" w:rsidTr="001218C9">
        <w:trPr>
          <w:cantSplit/>
        </w:trPr>
        <w:tc>
          <w:tcPr>
            <w:tcW w:w="468" w:type="dxa"/>
          </w:tcPr>
          <w:p w14:paraId="352E35F3"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8D88557" w14:textId="77777777" w:rsidR="00583650" w:rsidRPr="001562C6" w:rsidRDefault="00583650" w:rsidP="001218C9">
            <w:pPr>
              <w:jc w:val="center"/>
              <w:rPr>
                <w:rFonts w:ascii="GHEA Grapalat" w:hAnsi="GHEA Grapalat"/>
                <w:sz w:val="20"/>
                <w:lang w:val="hy-AM"/>
              </w:rPr>
            </w:pPr>
          </w:p>
        </w:tc>
        <w:tc>
          <w:tcPr>
            <w:tcW w:w="1708" w:type="dxa"/>
          </w:tcPr>
          <w:p w14:paraId="3580412F" w14:textId="77777777" w:rsidR="00583650" w:rsidRPr="001562C6" w:rsidRDefault="00583650" w:rsidP="001218C9">
            <w:pPr>
              <w:jc w:val="center"/>
              <w:rPr>
                <w:rFonts w:ascii="GHEA Grapalat" w:hAnsi="GHEA Grapalat"/>
                <w:sz w:val="20"/>
                <w:lang w:val="hy-AM"/>
              </w:rPr>
            </w:pPr>
          </w:p>
        </w:tc>
        <w:tc>
          <w:tcPr>
            <w:tcW w:w="1442" w:type="dxa"/>
          </w:tcPr>
          <w:p w14:paraId="1451751A" w14:textId="77777777" w:rsidR="00583650" w:rsidRPr="001562C6" w:rsidRDefault="00583650" w:rsidP="001218C9">
            <w:pPr>
              <w:jc w:val="center"/>
              <w:rPr>
                <w:rFonts w:ascii="GHEA Grapalat" w:hAnsi="GHEA Grapalat"/>
                <w:sz w:val="20"/>
                <w:lang w:val="hy-AM"/>
              </w:rPr>
            </w:pPr>
          </w:p>
        </w:tc>
        <w:tc>
          <w:tcPr>
            <w:tcW w:w="2070" w:type="dxa"/>
          </w:tcPr>
          <w:p w14:paraId="140635CC" w14:textId="77777777" w:rsidR="00583650" w:rsidRPr="001562C6" w:rsidRDefault="00583650" w:rsidP="001218C9">
            <w:pPr>
              <w:jc w:val="center"/>
              <w:rPr>
                <w:rFonts w:ascii="GHEA Grapalat" w:hAnsi="GHEA Grapalat"/>
                <w:sz w:val="20"/>
                <w:lang w:val="hy-AM"/>
              </w:rPr>
            </w:pPr>
          </w:p>
        </w:tc>
        <w:tc>
          <w:tcPr>
            <w:tcW w:w="1710" w:type="dxa"/>
          </w:tcPr>
          <w:p w14:paraId="4D4A944C" w14:textId="77777777" w:rsidR="00583650" w:rsidRPr="001562C6" w:rsidRDefault="00583650" w:rsidP="001218C9">
            <w:pPr>
              <w:jc w:val="center"/>
              <w:rPr>
                <w:rFonts w:ascii="GHEA Grapalat" w:hAnsi="GHEA Grapalat"/>
                <w:sz w:val="20"/>
                <w:lang w:val="hy-AM"/>
              </w:rPr>
            </w:pPr>
          </w:p>
        </w:tc>
      </w:tr>
      <w:tr w:rsidR="00583650" w:rsidRPr="001562C6" w14:paraId="4A063DC3" w14:textId="77777777" w:rsidTr="001218C9">
        <w:trPr>
          <w:cantSplit/>
        </w:trPr>
        <w:tc>
          <w:tcPr>
            <w:tcW w:w="468" w:type="dxa"/>
          </w:tcPr>
          <w:p w14:paraId="36F4A8A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2F661A2" w14:textId="77777777" w:rsidR="00583650" w:rsidRPr="001562C6" w:rsidRDefault="00583650" w:rsidP="001218C9">
            <w:pPr>
              <w:jc w:val="center"/>
              <w:rPr>
                <w:rFonts w:ascii="GHEA Grapalat" w:hAnsi="GHEA Grapalat"/>
                <w:sz w:val="20"/>
                <w:lang w:val="hy-AM"/>
              </w:rPr>
            </w:pPr>
          </w:p>
        </w:tc>
        <w:tc>
          <w:tcPr>
            <w:tcW w:w="1708" w:type="dxa"/>
          </w:tcPr>
          <w:p w14:paraId="210C7DB0" w14:textId="77777777" w:rsidR="00583650" w:rsidRPr="001562C6" w:rsidRDefault="00583650" w:rsidP="001218C9">
            <w:pPr>
              <w:jc w:val="center"/>
              <w:rPr>
                <w:rFonts w:ascii="GHEA Grapalat" w:hAnsi="GHEA Grapalat"/>
                <w:sz w:val="20"/>
                <w:lang w:val="hy-AM"/>
              </w:rPr>
            </w:pPr>
          </w:p>
        </w:tc>
        <w:tc>
          <w:tcPr>
            <w:tcW w:w="1442" w:type="dxa"/>
          </w:tcPr>
          <w:p w14:paraId="773E89BF" w14:textId="77777777" w:rsidR="00583650" w:rsidRPr="001562C6" w:rsidRDefault="00583650" w:rsidP="001218C9">
            <w:pPr>
              <w:jc w:val="center"/>
              <w:rPr>
                <w:rFonts w:ascii="GHEA Grapalat" w:hAnsi="GHEA Grapalat"/>
                <w:sz w:val="20"/>
                <w:lang w:val="hy-AM"/>
              </w:rPr>
            </w:pPr>
          </w:p>
        </w:tc>
        <w:tc>
          <w:tcPr>
            <w:tcW w:w="2070" w:type="dxa"/>
          </w:tcPr>
          <w:p w14:paraId="35376929" w14:textId="77777777" w:rsidR="00583650" w:rsidRPr="001562C6" w:rsidRDefault="00583650" w:rsidP="001218C9">
            <w:pPr>
              <w:jc w:val="center"/>
              <w:rPr>
                <w:rFonts w:ascii="GHEA Grapalat" w:hAnsi="GHEA Grapalat"/>
                <w:sz w:val="20"/>
                <w:lang w:val="hy-AM"/>
              </w:rPr>
            </w:pPr>
          </w:p>
        </w:tc>
        <w:tc>
          <w:tcPr>
            <w:tcW w:w="1710" w:type="dxa"/>
          </w:tcPr>
          <w:p w14:paraId="29CA1EA4" w14:textId="77777777" w:rsidR="00583650" w:rsidRPr="001562C6" w:rsidRDefault="00583650" w:rsidP="001218C9">
            <w:pPr>
              <w:jc w:val="center"/>
              <w:rPr>
                <w:rFonts w:ascii="GHEA Grapalat" w:hAnsi="GHEA Grapalat"/>
                <w:sz w:val="20"/>
                <w:lang w:val="hy-AM"/>
              </w:rPr>
            </w:pPr>
          </w:p>
        </w:tc>
      </w:tr>
    </w:tbl>
    <w:p w14:paraId="6C7C46E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6B9807B" w14:textId="77777777" w:rsidR="00583650" w:rsidRPr="001562C6" w:rsidRDefault="00583650" w:rsidP="00583650">
      <w:pPr>
        <w:tabs>
          <w:tab w:val="left" w:pos="1134"/>
        </w:tabs>
        <w:ind w:firstLine="720"/>
        <w:jc w:val="both"/>
        <w:rPr>
          <w:rFonts w:ascii="GHEA Grapalat" w:hAnsi="GHEA Grapalat"/>
          <w:sz w:val="20"/>
        </w:rPr>
      </w:pPr>
    </w:p>
    <w:p w14:paraId="4582EA17" w14:textId="77777777" w:rsidR="00583650" w:rsidRPr="001562C6" w:rsidRDefault="00583650" w:rsidP="00583650">
      <w:pPr>
        <w:tabs>
          <w:tab w:val="left" w:pos="1134"/>
        </w:tabs>
        <w:ind w:firstLine="720"/>
        <w:jc w:val="both"/>
        <w:rPr>
          <w:rFonts w:ascii="GHEA Grapalat" w:hAnsi="GHEA Grapalat"/>
          <w:i/>
          <w:sz w:val="18"/>
          <w:lang w:val="es-ES"/>
        </w:rPr>
      </w:pPr>
    </w:p>
    <w:p w14:paraId="4A5B547D" w14:textId="52C6FDD5"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9005D6">
        <w:rPr>
          <w:rFonts w:ascii="GHEA Grapalat" w:hAnsi="GHEA Grapalat"/>
          <w:b/>
        </w:rPr>
        <w:t>ԵՔ-ԲՄԽԾՁԲ-</w:t>
      </w:r>
      <w:r w:rsidR="00356759">
        <w:rPr>
          <w:rFonts w:ascii="GHEA Grapalat" w:hAnsi="GHEA Grapalat"/>
          <w:b/>
        </w:rPr>
        <w:t>25/30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CC51AF9" w14:textId="77777777" w:rsidR="00583650" w:rsidRDefault="00583650" w:rsidP="00583650">
      <w:pPr>
        <w:ind w:left="-66"/>
        <w:jc w:val="both"/>
        <w:rPr>
          <w:rFonts w:ascii="GHEA Grapalat" w:hAnsi="GHEA Grapalat"/>
          <w:i/>
          <w:sz w:val="18"/>
          <w:lang w:val="es-ES"/>
        </w:rPr>
      </w:pPr>
    </w:p>
    <w:p w14:paraId="20A89AF3"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F4D239B" w14:textId="77777777" w:rsidR="00583650" w:rsidRPr="001562C6" w:rsidRDefault="00583650" w:rsidP="00583650">
      <w:pPr>
        <w:ind w:left="-66"/>
        <w:jc w:val="right"/>
        <w:rPr>
          <w:rFonts w:ascii="GHEA Grapalat" w:hAnsi="GHEA Grapalat"/>
          <w:sz w:val="20"/>
          <w:lang w:val="es-ES"/>
        </w:rPr>
      </w:pPr>
    </w:p>
    <w:p w14:paraId="4D5BEE83" w14:textId="77777777" w:rsidR="00583650" w:rsidRPr="001562C6" w:rsidRDefault="00583650" w:rsidP="00583650">
      <w:pPr>
        <w:ind w:left="-66"/>
        <w:jc w:val="right"/>
        <w:rPr>
          <w:rFonts w:ascii="GHEA Grapalat" w:hAnsi="GHEA Grapalat"/>
          <w:sz w:val="20"/>
          <w:lang w:val="es-ES"/>
        </w:rPr>
      </w:pPr>
    </w:p>
    <w:p w14:paraId="5ADA0582" w14:textId="77777777" w:rsidR="00583650" w:rsidRPr="001562C6" w:rsidRDefault="00583650" w:rsidP="00583650">
      <w:pPr>
        <w:rPr>
          <w:rFonts w:ascii="GHEA Grapalat" w:hAnsi="GHEA Grapalat"/>
          <w:sz w:val="20"/>
          <w:lang w:val="es-ES"/>
        </w:rPr>
      </w:pPr>
    </w:p>
    <w:p w14:paraId="791237F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AFA2CF0"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A9AD929" w14:textId="77777777" w:rsidR="00583650" w:rsidRPr="001562C6" w:rsidRDefault="00583650" w:rsidP="00583650">
      <w:pPr>
        <w:jc w:val="right"/>
        <w:rPr>
          <w:rFonts w:ascii="GHEA Grapalat" w:hAnsi="GHEA Grapalat"/>
          <w:sz w:val="20"/>
          <w:lang w:val="hy-AM"/>
        </w:rPr>
      </w:pPr>
    </w:p>
    <w:p w14:paraId="218A024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685B4A8" w14:textId="77777777" w:rsidR="00583650" w:rsidRDefault="00583650" w:rsidP="00583650">
      <w:pPr>
        <w:rPr>
          <w:rFonts w:ascii="GHEA Grapalat" w:hAnsi="GHEA Grapalat"/>
          <w:b/>
        </w:rPr>
      </w:pPr>
    </w:p>
    <w:p w14:paraId="12707597" w14:textId="77777777" w:rsidR="00583650" w:rsidRDefault="00583650" w:rsidP="00583650">
      <w:pPr>
        <w:widowControl w:val="0"/>
        <w:spacing w:after="160"/>
        <w:ind w:firstLine="567"/>
        <w:jc w:val="right"/>
        <w:rPr>
          <w:rFonts w:ascii="GHEA Grapalat" w:hAnsi="GHEA Grapalat"/>
          <w:b/>
        </w:rPr>
      </w:pPr>
    </w:p>
    <w:p w14:paraId="7F5BCC30" w14:textId="77777777" w:rsidR="00583650" w:rsidRDefault="00583650" w:rsidP="00583650">
      <w:pPr>
        <w:widowControl w:val="0"/>
        <w:spacing w:after="160"/>
        <w:ind w:firstLine="567"/>
        <w:jc w:val="right"/>
        <w:rPr>
          <w:rFonts w:ascii="GHEA Grapalat" w:hAnsi="GHEA Grapalat"/>
          <w:b/>
        </w:rPr>
      </w:pPr>
    </w:p>
    <w:p w14:paraId="7FB53F53" w14:textId="77777777" w:rsidR="00B217BB" w:rsidRDefault="00B217BB" w:rsidP="00B46D58">
      <w:pPr>
        <w:rPr>
          <w:rFonts w:ascii="GHEA Grapalat" w:hAnsi="GHEA Grapalat"/>
          <w:b/>
        </w:rPr>
      </w:pPr>
    </w:p>
    <w:p w14:paraId="674B56F3" w14:textId="77777777" w:rsidR="00551887" w:rsidRPr="00503411" w:rsidRDefault="00551887" w:rsidP="001005B0">
      <w:pPr>
        <w:widowControl w:val="0"/>
        <w:spacing w:after="160"/>
        <w:ind w:firstLine="567"/>
        <w:jc w:val="right"/>
        <w:rPr>
          <w:rFonts w:ascii="GHEA Grapalat" w:hAnsi="GHEA Grapalat"/>
          <w:b/>
        </w:rPr>
      </w:pPr>
    </w:p>
    <w:p w14:paraId="50539599" w14:textId="77777777" w:rsidR="00503411" w:rsidRDefault="00503411">
      <w:pPr>
        <w:rPr>
          <w:rFonts w:ascii="GHEA Grapalat" w:hAnsi="GHEA Grapalat"/>
          <w:b/>
        </w:rPr>
      </w:pPr>
      <w:r>
        <w:rPr>
          <w:rFonts w:ascii="GHEA Grapalat" w:hAnsi="GHEA Grapalat"/>
          <w:b/>
        </w:rPr>
        <w:br w:type="page"/>
      </w:r>
    </w:p>
    <w:p w14:paraId="319EE8F2" w14:textId="77777777"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85B6800" w14:textId="4C9349E0"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9005D6">
        <w:rPr>
          <w:rFonts w:ascii="GHEA Grapalat" w:hAnsi="GHEA Grapalat"/>
          <w:b/>
          <w:sz w:val="22"/>
          <w:szCs w:val="22"/>
        </w:rPr>
        <w:t>ԵՔ-ԲՄԽԾՁԲ-</w:t>
      </w:r>
      <w:r w:rsidR="00356759">
        <w:rPr>
          <w:rFonts w:ascii="GHEA Grapalat" w:hAnsi="GHEA Grapalat"/>
          <w:b/>
          <w:sz w:val="22"/>
          <w:szCs w:val="22"/>
        </w:rPr>
        <w:t>25/30</w:t>
      </w:r>
      <w:r w:rsidRPr="00B138F3">
        <w:rPr>
          <w:rFonts w:ascii="GHEA Grapalat" w:hAnsi="GHEA Grapalat"/>
          <w:b/>
        </w:rPr>
        <w:t>"</w:t>
      </w:r>
    </w:p>
    <w:p w14:paraId="25B1AAE8"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F65721"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796674"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5C4555"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EDCBBE0"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5204CBB" w14:textId="77777777"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32C58E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5C88BE"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F6922D" w14:textId="77777777"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52A82F"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0AD2C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446BD1"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E8F6C2"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84F556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768C43F4"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17EB49"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6AA554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F95F461" w14:textId="77777777"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36CD35FC"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9CCB0D"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26AF02"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1487D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B1738" w14:textId="77777777"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1EA6A553"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A211CCB"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635A8810"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322B271" w14:textId="77777777"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14:paraId="052470B9"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62050A40" w14:textId="77777777"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7667170F" w14:textId="77777777"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BEC842C"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6B977136"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BDF0DBE"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71F05DF" w14:textId="77777777" w:rsidR="00396892" w:rsidRDefault="00396892" w:rsidP="00396892">
      <w:pPr>
        <w:pStyle w:val="NormalWeb"/>
        <w:shd w:val="clear" w:color="auto" w:fill="FFFFFF"/>
        <w:contextualSpacing/>
        <w:jc w:val="both"/>
        <w:rPr>
          <w:rFonts w:ascii="GHEA Grapalat" w:eastAsiaTheme="minorHAnsi" w:hAnsi="GHEA Grapalat" w:cstheme="minorBidi"/>
        </w:rPr>
      </w:pPr>
    </w:p>
    <w:p w14:paraId="6C30F94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D8EF24"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65B0EC4"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527B7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57BDF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004A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960270F" w14:textId="77777777"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7257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F631B6"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DDCBE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E49DB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831088"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1DFAD7"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752CBDE1"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7D4E48"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310F9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2F581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5239C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0B7E4FB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51EF0"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408F8A"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CF7D5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096FFE"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1A2BE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1230F3"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CCECB"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C6069B" w14:textId="77777777" w:rsidR="00396892" w:rsidRPr="00B138F3" w:rsidRDefault="00396892" w:rsidP="00396892">
      <w:pPr>
        <w:widowControl w:val="0"/>
        <w:spacing w:after="160"/>
        <w:ind w:left="567" w:right="565"/>
        <w:jc w:val="center"/>
        <w:rPr>
          <w:rFonts w:ascii="GHEA Grapalat" w:hAnsi="GHEA Grapalat"/>
          <w:b/>
        </w:rPr>
      </w:pPr>
    </w:p>
    <w:p w14:paraId="64F83F60" w14:textId="77777777" w:rsidR="00396892" w:rsidRPr="00B138F3" w:rsidRDefault="00396892" w:rsidP="00396892">
      <w:pPr>
        <w:widowControl w:val="0"/>
        <w:spacing w:after="160"/>
        <w:ind w:left="567" w:right="565"/>
        <w:jc w:val="center"/>
        <w:rPr>
          <w:rFonts w:ascii="GHEA Grapalat" w:hAnsi="GHEA Grapalat"/>
          <w:b/>
        </w:rPr>
      </w:pPr>
    </w:p>
    <w:p w14:paraId="22A42244" w14:textId="77777777" w:rsidR="00396892" w:rsidRPr="00B138F3" w:rsidRDefault="00396892" w:rsidP="00396892">
      <w:pPr>
        <w:widowControl w:val="0"/>
        <w:spacing w:after="160"/>
        <w:ind w:left="567" w:right="565"/>
        <w:jc w:val="center"/>
        <w:rPr>
          <w:rFonts w:ascii="GHEA Grapalat" w:hAnsi="GHEA Grapalat"/>
          <w:b/>
        </w:rPr>
      </w:pPr>
    </w:p>
    <w:p w14:paraId="0DC33CC2" w14:textId="77777777" w:rsidR="00396892" w:rsidRPr="00B138F3" w:rsidRDefault="00396892" w:rsidP="00396892">
      <w:pPr>
        <w:widowControl w:val="0"/>
        <w:spacing w:after="160"/>
        <w:ind w:left="567" w:right="565"/>
        <w:jc w:val="center"/>
        <w:rPr>
          <w:rFonts w:ascii="GHEA Grapalat" w:hAnsi="GHEA Grapalat"/>
          <w:b/>
        </w:rPr>
      </w:pPr>
    </w:p>
    <w:p w14:paraId="15FE9ED8" w14:textId="77777777" w:rsidR="00396892" w:rsidRPr="00B138F3" w:rsidRDefault="00396892" w:rsidP="00396892">
      <w:pPr>
        <w:widowControl w:val="0"/>
        <w:spacing w:after="160"/>
        <w:ind w:left="567" w:right="565"/>
        <w:jc w:val="center"/>
        <w:rPr>
          <w:rFonts w:ascii="GHEA Grapalat" w:hAnsi="GHEA Grapalat"/>
          <w:b/>
        </w:rPr>
      </w:pPr>
    </w:p>
    <w:p w14:paraId="64207911" w14:textId="77777777" w:rsidR="00396892" w:rsidRPr="00B138F3" w:rsidRDefault="00396892" w:rsidP="00396892">
      <w:pPr>
        <w:widowControl w:val="0"/>
        <w:spacing w:after="160"/>
        <w:ind w:left="567" w:right="565"/>
        <w:jc w:val="center"/>
        <w:rPr>
          <w:rFonts w:ascii="GHEA Grapalat" w:hAnsi="GHEA Grapalat"/>
          <w:b/>
        </w:rPr>
      </w:pPr>
    </w:p>
    <w:p w14:paraId="4CD16EA5" w14:textId="77777777"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198E983F" w14:textId="77777777" w:rsidR="00396892" w:rsidRDefault="00396892" w:rsidP="00396892">
      <w:pPr>
        <w:jc w:val="both"/>
        <w:rPr>
          <w:rFonts w:ascii="GHEA Grapalat" w:hAnsi="GHEA Grapalat"/>
          <w:i/>
          <w:sz w:val="22"/>
          <w:szCs w:val="22"/>
        </w:rPr>
      </w:pPr>
    </w:p>
    <w:p w14:paraId="0E73565F" w14:textId="77777777" w:rsidR="00396892" w:rsidRPr="00B138F3" w:rsidRDefault="00396892" w:rsidP="00396892">
      <w:pPr>
        <w:widowControl w:val="0"/>
        <w:spacing w:after="160"/>
        <w:ind w:left="567" w:right="565"/>
        <w:jc w:val="center"/>
        <w:rPr>
          <w:rFonts w:ascii="GHEA Grapalat" w:hAnsi="GHEA Grapalat"/>
          <w:b/>
        </w:rPr>
      </w:pPr>
    </w:p>
    <w:p w14:paraId="79C537CD" w14:textId="77777777" w:rsidR="00396892" w:rsidRPr="00B138F3" w:rsidRDefault="00396892" w:rsidP="00396892">
      <w:pPr>
        <w:widowControl w:val="0"/>
        <w:spacing w:after="160"/>
        <w:ind w:left="567" w:right="565"/>
        <w:jc w:val="center"/>
        <w:rPr>
          <w:rFonts w:ascii="GHEA Grapalat" w:hAnsi="GHEA Grapalat"/>
          <w:b/>
        </w:rPr>
      </w:pPr>
    </w:p>
    <w:p w14:paraId="1DFAA3A5" w14:textId="77777777"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364A145" w14:textId="303B183A"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9005D6">
        <w:rPr>
          <w:rFonts w:ascii="GHEA Grapalat" w:hAnsi="GHEA Grapalat"/>
          <w:b/>
          <w:sz w:val="24"/>
          <w:szCs w:val="24"/>
        </w:rPr>
        <w:t>ԵՔ-ԲՄԽԾՁԲ-</w:t>
      </w:r>
      <w:r w:rsidR="00356759">
        <w:rPr>
          <w:rFonts w:ascii="GHEA Grapalat" w:hAnsi="GHEA Grapalat"/>
          <w:b/>
          <w:sz w:val="24"/>
          <w:szCs w:val="24"/>
        </w:rPr>
        <w:t>25/30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68BB3FA" w14:textId="77777777" w:rsidR="00396892" w:rsidRPr="00B138F3" w:rsidRDefault="00396892" w:rsidP="00396892">
      <w:pPr>
        <w:widowControl w:val="0"/>
        <w:spacing w:after="160"/>
        <w:ind w:left="567" w:right="565"/>
        <w:jc w:val="center"/>
        <w:rPr>
          <w:rFonts w:ascii="GHEA Grapalat" w:hAnsi="GHEA Grapalat"/>
          <w:b/>
        </w:rPr>
      </w:pPr>
    </w:p>
    <w:p w14:paraId="2884447B" w14:textId="77777777"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43E12C" w14:textId="77777777"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2418E" w14:textId="77777777" w:rsidR="00396892" w:rsidRPr="00B138F3" w:rsidRDefault="00396892" w:rsidP="00396892">
      <w:pPr>
        <w:widowControl w:val="0"/>
        <w:spacing w:after="160"/>
        <w:ind w:left="567" w:right="565"/>
        <w:jc w:val="center"/>
        <w:rPr>
          <w:rFonts w:ascii="GHEA Grapalat" w:hAnsi="GHEA Grapalat"/>
          <w:b/>
        </w:rPr>
      </w:pPr>
    </w:p>
    <w:p w14:paraId="6539C611"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4706013" w14:textId="77777777"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622BA4E"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4D52107C" w14:textId="77777777"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04F5031" w14:textId="77777777"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DC45E43" w14:textId="77777777"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16110D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3D02CE0"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565143"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E78408B"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14:paraId="16510019"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C7D6C44" w14:textId="77777777"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2AF347C"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7D5357"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0F2DF5D" w14:textId="77777777"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06FB373"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441340" w14:textId="77777777"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A35B3D" w14:textId="77777777"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14:paraId="13EFF699" w14:textId="77777777"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77D41156" w14:textId="77777777"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DAA1491"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20E3D020"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5EB4201C" w14:textId="77777777"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14:paraId="3F40ACC3"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F307F78" w14:textId="77777777"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14:paraId="7296F522" w14:textId="77777777"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44711B0"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proofErr w:type="spellStart"/>
      <w:r w:rsidR="00F57F5A">
        <w:rPr>
          <w:rFonts w:ascii="GHEA Grapalat" w:eastAsiaTheme="minorHAnsi" w:hAnsi="GHEA Grapalat" w:cstheme="minorBidi"/>
          <w:lang w:val="en-US"/>
        </w:rPr>
        <w:t>mariam</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grigoryan</w:t>
      </w:r>
      <w:proofErr w:type="spellEnd"/>
      <w:r w:rsidR="00F57F5A" w:rsidRPr="00F57F5A">
        <w:rPr>
          <w:rFonts w:ascii="GHEA Grapalat" w:eastAsiaTheme="minorHAnsi" w:hAnsi="GHEA Grapalat" w:cstheme="minorBidi"/>
        </w:rPr>
        <w:t>@</w:t>
      </w:r>
      <w:proofErr w:type="spellStart"/>
      <w:r w:rsidR="00F57F5A">
        <w:rPr>
          <w:rFonts w:ascii="GHEA Grapalat" w:eastAsiaTheme="minorHAnsi" w:hAnsi="GHEA Grapalat" w:cstheme="minorBidi"/>
          <w:lang w:val="en-US"/>
        </w:rPr>
        <w:t>yerevan</w:t>
      </w:r>
      <w:proofErr w:type="spellEnd"/>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557E5BFC" w14:textId="77777777"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B9BC496" w14:textId="77777777"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1D199DD" w14:textId="77777777"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108985C" w14:textId="77777777"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14:paraId="71CA02E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DDE069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FFBB6" w14:textId="77777777"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58771D" w14:textId="77777777"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DE996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B10195"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9664D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2A6FF9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A8373F"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5C3B3D"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9545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05B53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60BD9"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0149E4"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14:paraId="5F7C834C"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C5E1C9" w14:textId="77777777"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73BA6E"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C3E2B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DCFDF1"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14:paraId="2C06C54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CA9CD2"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EED2F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205428"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4930C4" w14:textId="77777777"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08574"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6C7A19" w14:textId="77777777"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94EB73" w14:textId="77777777" w:rsidR="00BE2572" w:rsidRPr="00B138F3" w:rsidRDefault="00BE2572" w:rsidP="00BE2572">
      <w:pPr>
        <w:widowControl w:val="0"/>
        <w:spacing w:after="160"/>
        <w:ind w:left="567" w:right="565"/>
        <w:jc w:val="center"/>
        <w:rPr>
          <w:rFonts w:ascii="GHEA Grapalat" w:hAnsi="GHEA Grapalat"/>
          <w:b/>
        </w:rPr>
      </w:pPr>
    </w:p>
    <w:p w14:paraId="17195081" w14:textId="77777777" w:rsidR="00F42158" w:rsidRDefault="00F42158">
      <w:pPr>
        <w:rPr>
          <w:rFonts w:ascii="GHEA Grapalat" w:hAnsi="GHEA Grapalat"/>
          <w:b/>
        </w:rPr>
      </w:pPr>
    </w:p>
    <w:p w14:paraId="4132216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B3863A1" w14:textId="08275E2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9005D6">
        <w:rPr>
          <w:rFonts w:ascii="GHEA Grapalat" w:hAnsi="GHEA Grapalat"/>
          <w:b/>
          <w:sz w:val="24"/>
          <w:szCs w:val="24"/>
        </w:rPr>
        <w:t>ԵՔ-ԲՄԽԾՁԲ-</w:t>
      </w:r>
      <w:r w:rsidR="00356759">
        <w:rPr>
          <w:rFonts w:ascii="GHEA Grapalat" w:hAnsi="GHEA Grapalat"/>
          <w:b/>
          <w:sz w:val="24"/>
          <w:szCs w:val="24"/>
        </w:rPr>
        <w:t>25/30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D52F0F3" w14:textId="77777777" w:rsidR="003B2F27" w:rsidRPr="00AD29CE" w:rsidRDefault="003B2F27" w:rsidP="003B2F27">
      <w:pPr>
        <w:widowControl w:val="0"/>
        <w:spacing w:after="160" w:line="360" w:lineRule="auto"/>
        <w:jc w:val="right"/>
        <w:rPr>
          <w:rFonts w:ascii="GHEA Grapalat" w:hAnsi="GHEA Grapalat"/>
          <w:i/>
        </w:rPr>
      </w:pPr>
    </w:p>
    <w:p w14:paraId="71F295D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26AFA7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D16E12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9CB88C" w14:textId="77777777" w:rsidTr="005B7138">
        <w:tc>
          <w:tcPr>
            <w:tcW w:w="4643" w:type="dxa"/>
          </w:tcPr>
          <w:p w14:paraId="51C9353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0A925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E609B6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361E94"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363FBFC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ABF4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C1657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F5F3B8A" w14:textId="77777777" w:rsidR="003B2F27" w:rsidRDefault="003B2F27" w:rsidP="003B2F27">
      <w:pPr>
        <w:rPr>
          <w:rFonts w:ascii="GHEA Grapalat" w:hAnsi="GHEA Grapalat" w:cs="Sylfaen"/>
        </w:rPr>
      </w:pPr>
    </w:p>
    <w:p w14:paraId="537BC96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EACEC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10ACDD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6881B2F"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1E879E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3DD8E6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75AD18A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C9795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E5269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B723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CE8E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334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7B6C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5EB46EB" w14:textId="77777777" w:rsidR="00F72272" w:rsidRPr="004B7F02" w:rsidRDefault="00F72272">
      <w:pPr>
        <w:rPr>
          <w:rFonts w:ascii="GHEA Grapalat" w:hAnsi="GHEA Grapalat"/>
          <w:b/>
        </w:rPr>
      </w:pPr>
      <w:r w:rsidRPr="004B7F02">
        <w:rPr>
          <w:rFonts w:ascii="GHEA Grapalat" w:hAnsi="GHEA Grapalat"/>
          <w:b/>
        </w:rPr>
        <w:t>-----------------------------------</w:t>
      </w:r>
    </w:p>
    <w:p w14:paraId="4E0C763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201B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D7A9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58A4F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611EF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91E0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FBE21D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C25A1F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AC2EDD9" w14:textId="77777777" w:rsidR="00C8503C" w:rsidRPr="00B138F3" w:rsidRDefault="00C8503C" w:rsidP="00C8503C">
      <w:pPr>
        <w:widowControl w:val="0"/>
        <w:tabs>
          <w:tab w:val="left" w:pos="1418"/>
        </w:tabs>
        <w:spacing w:after="160"/>
        <w:ind w:firstLine="567"/>
        <w:jc w:val="both"/>
        <w:rPr>
          <w:rFonts w:ascii="GHEA Grapalat" w:hAnsi="GHEA Grapalat"/>
        </w:rPr>
      </w:pPr>
    </w:p>
    <w:p w14:paraId="532B80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6E844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78B7A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CDD497C" w14:textId="7B3AE64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356759">
        <w:rPr>
          <w:rFonts w:ascii="GHEA Grapalat" w:hAnsi="GHEA Grapalat"/>
          <w:b/>
        </w:rPr>
        <w:t xml:space="preserve">30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058CC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9BA60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108A1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B8F2D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3ECB1B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FB2B4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B887B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83AEBB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771B7D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A60C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D3B0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C4E848" w14:textId="0B37E2A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56759">
        <w:rPr>
          <w:rFonts w:ascii="GHEA Grapalat" w:hAnsi="GHEA Grapalat"/>
          <w:b/>
        </w:rPr>
        <w:t>3</w:t>
      </w:r>
      <w:r w:rsidR="00C52DFE" w:rsidRPr="00C52DFE">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1010C9" w14:textId="37D9C04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w:t>
      </w:r>
      <w:r w:rsidR="00356759">
        <w:rPr>
          <w:rFonts w:ascii="GHEA Grapalat" w:hAnsi="GHEA Grapalat"/>
          <w:b/>
        </w:rPr>
        <w:t>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2160C7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8E3F326"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BF3B6E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FBD4577"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A207061" w14:textId="77777777" w:rsidTr="00F57F5A">
        <w:tc>
          <w:tcPr>
            <w:tcW w:w="2631" w:type="dxa"/>
          </w:tcPr>
          <w:p w14:paraId="2B1EB5E1"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43455CC"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6CC63E0" w14:textId="77777777"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B679F57" w14:textId="77777777" w:rsidTr="00F57F5A">
        <w:tc>
          <w:tcPr>
            <w:tcW w:w="2631" w:type="dxa"/>
          </w:tcPr>
          <w:p w14:paraId="6983F13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05C9726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C36550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8420E28" w14:textId="77777777" w:rsidTr="00F57F5A">
        <w:tc>
          <w:tcPr>
            <w:tcW w:w="2631" w:type="dxa"/>
          </w:tcPr>
          <w:p w14:paraId="0158AB3E"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1AE2C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1FCBF4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1B3B573" w14:textId="77777777" w:rsidTr="00F57F5A">
        <w:tc>
          <w:tcPr>
            <w:tcW w:w="2631" w:type="dxa"/>
          </w:tcPr>
          <w:p w14:paraId="492603C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526C9F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C2425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644BEC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658263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BE42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411B4A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4C4C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820930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B693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B3BA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A28F4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4960D0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225A98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9E610B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1C00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49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39D53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B43FF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7DD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D886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27A2A9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2640129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5E10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66AFE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76C2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17599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EB1FADD" w14:textId="77777777" w:rsidR="00C52DFE" w:rsidRPr="000C58D3" w:rsidRDefault="00C52DFE" w:rsidP="00C52DFE">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7CF1AAA7" w14:textId="77777777" w:rsidR="00C52DFE" w:rsidRPr="000C58D3" w:rsidRDefault="00C52DFE" w:rsidP="00C52DFE">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5E2CB59D" w14:textId="77777777" w:rsidR="00C52DFE" w:rsidRPr="000C58D3" w:rsidRDefault="00C52DFE" w:rsidP="00C52DFE">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4402611" w14:textId="77777777" w:rsidR="00C52DFE" w:rsidRPr="000C58D3" w:rsidRDefault="00C52DFE" w:rsidP="00C52DFE">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1F5E03" w14:textId="77777777" w:rsidR="00CE5B91" w:rsidRPr="00CE5B91" w:rsidRDefault="00CE5B91" w:rsidP="003B2F27">
      <w:pPr>
        <w:widowControl w:val="0"/>
        <w:tabs>
          <w:tab w:val="left" w:pos="1276"/>
        </w:tabs>
        <w:spacing w:after="160" w:line="360" w:lineRule="auto"/>
        <w:ind w:firstLine="567"/>
        <w:jc w:val="both"/>
        <w:rPr>
          <w:rFonts w:ascii="GHEA Grapalat" w:hAnsi="GHEA Grapalat"/>
          <w:bCs/>
        </w:rPr>
      </w:pPr>
    </w:p>
    <w:p w14:paraId="263A8D19" w14:textId="77777777" w:rsidR="003B2F27" w:rsidRPr="00AD29CE" w:rsidRDefault="003B2F27" w:rsidP="003B2F27">
      <w:pPr>
        <w:widowControl w:val="0"/>
        <w:spacing w:after="160" w:line="360" w:lineRule="auto"/>
        <w:rPr>
          <w:rFonts w:ascii="GHEA Grapalat" w:hAnsi="GHEA Grapalat"/>
        </w:rPr>
      </w:pPr>
    </w:p>
    <w:p w14:paraId="2F43B4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1924D2" w14:textId="77777777" w:rsidTr="005B7138">
        <w:trPr>
          <w:jc w:val="center"/>
        </w:trPr>
        <w:tc>
          <w:tcPr>
            <w:tcW w:w="4536" w:type="dxa"/>
          </w:tcPr>
          <w:p w14:paraId="5366CF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37CE7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9F8A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DB7E40" w14:textId="77777777" w:rsidR="003B2F27" w:rsidRDefault="003B2F27" w:rsidP="005B7138">
            <w:pPr>
              <w:widowControl w:val="0"/>
              <w:spacing w:after="160" w:line="360" w:lineRule="auto"/>
              <w:jc w:val="center"/>
              <w:rPr>
                <w:rFonts w:ascii="GHEA Grapalat" w:hAnsi="GHEA Grapalat"/>
                <w:lang w:val="en-US"/>
              </w:rPr>
            </w:pPr>
          </w:p>
          <w:p w14:paraId="09871D8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F850B2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E08BC3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02971E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03A8A7" w14:textId="77777777" w:rsidR="003B2F27" w:rsidRDefault="003B2F27" w:rsidP="005B7138">
            <w:pPr>
              <w:widowControl w:val="0"/>
              <w:spacing w:after="160" w:line="360" w:lineRule="auto"/>
              <w:jc w:val="center"/>
              <w:rPr>
                <w:rFonts w:ascii="GHEA Grapalat" w:hAnsi="GHEA Grapalat"/>
                <w:lang w:val="en-US"/>
              </w:rPr>
            </w:pPr>
          </w:p>
          <w:p w14:paraId="5469BA3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AA67484" w14:textId="77777777" w:rsidR="003B2F27" w:rsidRPr="00AD29CE" w:rsidRDefault="003B2F27" w:rsidP="003B2F27">
      <w:pPr>
        <w:widowControl w:val="0"/>
        <w:spacing w:after="160" w:line="360" w:lineRule="auto"/>
        <w:ind w:firstLine="709"/>
        <w:jc w:val="center"/>
        <w:rPr>
          <w:rFonts w:ascii="GHEA Grapalat" w:hAnsi="GHEA Grapalat"/>
          <w:b/>
        </w:rPr>
      </w:pPr>
    </w:p>
    <w:p w14:paraId="7ED0B8E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5264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BEC9337" w14:textId="77777777" w:rsidR="003B2F27" w:rsidRDefault="003B2F27" w:rsidP="003B2F27">
      <w:pPr>
        <w:rPr>
          <w:rFonts w:ascii="GHEA Grapalat" w:hAnsi="GHEA Grapalat"/>
        </w:rPr>
      </w:pPr>
      <w:r>
        <w:rPr>
          <w:rFonts w:ascii="GHEA Grapalat" w:hAnsi="GHEA Grapalat"/>
        </w:rPr>
        <w:br w:type="page"/>
      </w:r>
    </w:p>
    <w:p w14:paraId="3DD88D6E"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7B696E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C792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3FB105" w14:textId="77777777" w:rsidR="003B2F27" w:rsidRPr="00AD29CE" w:rsidRDefault="003B2F27" w:rsidP="003B2F27">
      <w:pPr>
        <w:widowControl w:val="0"/>
        <w:spacing w:after="160" w:line="360" w:lineRule="auto"/>
        <w:jc w:val="center"/>
        <w:rPr>
          <w:rFonts w:ascii="GHEA Grapalat" w:hAnsi="GHEA Grapalat"/>
        </w:rPr>
      </w:pPr>
    </w:p>
    <w:p w14:paraId="3F770394" w14:textId="77777777"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53D11AD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5B82550A" w14:textId="77777777"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8003873"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E76971B" w14:textId="77777777"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3205427E"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ED497CB"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14:paraId="0CD00D2F"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24966DA9"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9F9BEF7"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D1FEA04"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14:paraId="0C615E98"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9D6DDEB" w14:textId="77777777"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768FAEE3" w14:textId="77777777"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13530A2" w14:textId="77777777"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14:paraId="70975532" w14:textId="77777777"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78AC4EA8" w14:textId="77777777"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5527334" w14:textId="77777777"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71A4238" w14:textId="77777777"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14:paraId="556B3E40" w14:textId="77777777"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14:paraId="0E400A46" w14:textId="77777777"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CE5B91" w:rsidRPr="00E40AC8" w14:paraId="1ECDAF93" w14:textId="77777777" w:rsidTr="00C315A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30C6CF1" w14:textId="77777777" w:rsidR="00CE5B91" w:rsidRPr="00453E01" w:rsidRDefault="00CE5B91" w:rsidP="00CE5B91">
            <w:pPr>
              <w:jc w:val="center"/>
              <w:rPr>
                <w:rFonts w:ascii="GHEA Grapalat" w:hAnsi="GHEA Grapalat"/>
                <w:sz w:val="20"/>
                <w:lang w:val="hy-AM"/>
              </w:rPr>
            </w:pPr>
            <w:r>
              <w:rPr>
                <w:rFonts w:ascii="GHEA Grapalat" w:hAnsi="GHEA Grapalat"/>
                <w:sz w:val="20"/>
                <w:lang w:val="hy-AM"/>
              </w:rPr>
              <w:t>1</w:t>
            </w:r>
          </w:p>
        </w:tc>
        <w:tc>
          <w:tcPr>
            <w:tcW w:w="1846" w:type="dxa"/>
          </w:tcPr>
          <w:p w14:paraId="1F521EE4" w14:textId="77777777" w:rsidR="00CE5B91" w:rsidRPr="00AF4531" w:rsidRDefault="00CE5B91" w:rsidP="00CE5B91">
            <w:pPr>
              <w:jc w:val="center"/>
              <w:rPr>
                <w:rFonts w:ascii="GHEA Grapalat" w:hAnsi="GHEA Grapalat"/>
                <w:sz w:val="18"/>
                <w:szCs w:val="18"/>
              </w:rPr>
            </w:pPr>
          </w:p>
          <w:p w14:paraId="49FD2989" w14:textId="77777777" w:rsidR="00C52DFE" w:rsidRDefault="00C52DFE" w:rsidP="00CE5B91">
            <w:pPr>
              <w:jc w:val="center"/>
              <w:rPr>
                <w:rFonts w:ascii="GHEA Grapalat" w:hAnsi="GHEA Grapalat" w:cs="Calibri"/>
                <w:sz w:val="20"/>
                <w:szCs w:val="20"/>
                <w:lang w:val="en-US"/>
              </w:rPr>
            </w:pPr>
          </w:p>
          <w:p w14:paraId="03947F3E" w14:textId="77777777" w:rsidR="00C52DFE" w:rsidRDefault="00C52DFE" w:rsidP="00CE5B91">
            <w:pPr>
              <w:jc w:val="center"/>
              <w:rPr>
                <w:rFonts w:ascii="GHEA Grapalat" w:hAnsi="GHEA Grapalat" w:cs="Calibri"/>
                <w:sz w:val="20"/>
                <w:szCs w:val="20"/>
                <w:lang w:val="en-US"/>
              </w:rPr>
            </w:pPr>
          </w:p>
          <w:p w14:paraId="1EBC3AF6" w14:textId="68CFCC86" w:rsidR="00CE5B91" w:rsidRPr="001920E3" w:rsidRDefault="00C52DFE" w:rsidP="00CE5B91">
            <w:pPr>
              <w:jc w:val="center"/>
              <w:rPr>
                <w:rFonts w:ascii="GHEA Grapalat" w:hAnsi="GHEA Grapalat"/>
                <w:sz w:val="20"/>
              </w:rPr>
            </w:pPr>
            <w:r w:rsidRPr="00C52DFE">
              <w:rPr>
                <w:rFonts w:ascii="GHEA Grapalat" w:hAnsi="GHEA Grapalat" w:cs="Calibri"/>
                <w:sz w:val="20"/>
                <w:szCs w:val="20"/>
              </w:rPr>
              <w:t>71351540/</w:t>
            </w:r>
            <w:r w:rsidR="00356759">
              <w:rPr>
                <w:rFonts w:ascii="GHEA Grapalat" w:hAnsi="GHEA Grapalat" w:cs="Calibri"/>
                <w:sz w:val="20"/>
                <w:szCs w:val="20"/>
              </w:rPr>
              <w:t>119</w:t>
            </w:r>
          </w:p>
        </w:tc>
        <w:tc>
          <w:tcPr>
            <w:tcW w:w="4901" w:type="dxa"/>
          </w:tcPr>
          <w:p w14:paraId="1DA21351"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Общих требований к обслуживанию:</w:t>
            </w:r>
          </w:p>
          <w:p w14:paraId="6DCBDD25"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0EFC2A9"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xml:space="preserve">2. Услуги технического надзора осуществляются в соответствии </w:t>
            </w:r>
            <w:r w:rsidRPr="00C52DFE">
              <w:rPr>
                <w:rFonts w:ascii="GHEA Grapalat" w:hAnsi="GHEA Grapalat"/>
                <w:color w:val="000000"/>
                <w:sz w:val="16"/>
                <w:szCs w:val="16"/>
              </w:rPr>
              <w:lastRenderedPageBreak/>
              <w:t>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90BAEBA"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3. Основными обязанностями исполнителя технического надзора  являются:</w:t>
            </w:r>
          </w:p>
          <w:p w14:paraId="603AED89"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периодически фотографировать состояние объекта строительства от начала до конца строительства;</w:t>
            </w:r>
          </w:p>
          <w:p w14:paraId="4FB7840D"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обеспечить соответствие  выполняемых  работ  условиям контрактного соглашения, строительным нормам и правилам,</w:t>
            </w:r>
          </w:p>
          <w:p w14:paraId="4E51B40C"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F751B95"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проверять и утверждать рабочие и исполнительные документы, подготовленные Подрядчиком,</w:t>
            </w:r>
          </w:p>
          <w:p w14:paraId="3AAFFA32"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C1E2C8E"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C9FF5A2"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F9F54F2"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E8A7C97"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1DA7AEE"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5AAE0A5"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проводить измерения объемов работ и участвовать в составлении и утверждении исполнительных документов,</w:t>
            </w:r>
          </w:p>
          <w:p w14:paraId="5778C7CC"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xml:space="preserve">• после завершения строительства предоставить Заказчику </w:t>
            </w:r>
            <w:r w:rsidRPr="00C52DFE">
              <w:rPr>
                <w:rFonts w:ascii="GHEA Grapalat" w:hAnsi="GHEA Grapalat"/>
                <w:color w:val="000000"/>
                <w:sz w:val="16"/>
                <w:szCs w:val="16"/>
              </w:rPr>
              <w:lastRenderedPageBreak/>
              <w:t>отчет о выполненных работах, прилагая фотографии, необходимые чертежи, акты закрытых работ, акты испытаний, сертификаты,</w:t>
            </w:r>
          </w:p>
          <w:p w14:paraId="4F95BD3E"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измерить работы, которые должны быть выполнены по указанию Заказчика.</w:t>
            </w:r>
          </w:p>
          <w:p w14:paraId="3E89CF16"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7DA577B"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Требования к отчетности:</w:t>
            </w:r>
          </w:p>
          <w:p w14:paraId="1E5AF762"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2D11B15"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B08BC1C" w14:textId="77777777" w:rsidR="00C52DFE" w:rsidRPr="00C52DFE" w:rsidRDefault="00C52DFE" w:rsidP="00C52DFE">
            <w:pPr>
              <w:rPr>
                <w:rFonts w:ascii="GHEA Grapalat" w:hAnsi="GHEA Grapalat"/>
                <w:color w:val="000000"/>
                <w:sz w:val="16"/>
                <w:szCs w:val="16"/>
              </w:rPr>
            </w:pPr>
            <w:r w:rsidRPr="00C52DFE">
              <w:rPr>
                <w:rFonts w:ascii="GHEA Grapalat" w:hAnsi="GHEA Grapalat"/>
                <w:color w:val="000000"/>
                <w:sz w:val="16"/>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62EA7F0" w14:textId="292562F4" w:rsidR="00CE5B91" w:rsidRDefault="00C52DFE" w:rsidP="00C52DFE">
            <w:pPr>
              <w:rPr>
                <w:rFonts w:ascii="GHEA Grapalat" w:hAnsi="GHEA Grapalat"/>
                <w:color w:val="000000"/>
                <w:sz w:val="16"/>
                <w:szCs w:val="16"/>
              </w:rPr>
            </w:pPr>
            <w:r w:rsidRPr="00C52DFE">
              <w:rPr>
                <w:rFonts w:ascii="GHEA Grapalat" w:hAnsi="GHEA Grapalat"/>
                <w:color w:val="000000"/>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36ED8159" w14:textId="77777777" w:rsidR="00CE5B91" w:rsidRPr="00224032" w:rsidRDefault="00CE5B91" w:rsidP="00CE5B91">
            <w:pPr>
              <w:jc w:val="center"/>
              <w:rPr>
                <w:rFonts w:ascii="GHEA Grapalat" w:hAnsi="GHEA Grapalat"/>
                <w:sz w:val="18"/>
                <w:lang w:val="hy-AM"/>
              </w:rPr>
            </w:pPr>
          </w:p>
          <w:p w14:paraId="50880108" w14:textId="77777777" w:rsidR="00CE5B91" w:rsidRPr="002C58AD" w:rsidRDefault="00CE5B91" w:rsidP="00CE5B91">
            <w:pPr>
              <w:jc w:val="center"/>
              <w:rPr>
                <w:rFonts w:ascii="GHEA Grapalat" w:hAnsi="GHEA Grapalat"/>
                <w:sz w:val="18"/>
              </w:rPr>
            </w:pPr>
            <w:r>
              <w:rPr>
                <w:rFonts w:ascii="GHEA Grapalat" w:hAnsi="GHEA Grapalat"/>
                <w:sz w:val="18"/>
              </w:rPr>
              <w:t>драм</w:t>
            </w:r>
          </w:p>
          <w:p w14:paraId="0C9C779C" w14:textId="77777777" w:rsidR="00CE5B91" w:rsidRPr="00224032" w:rsidRDefault="00CE5B91" w:rsidP="00CE5B91">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14:paraId="69A55E22" w14:textId="77777777" w:rsidR="00CE5B91" w:rsidRPr="00224032" w:rsidRDefault="00CE5B91" w:rsidP="00CE5B91">
            <w:pPr>
              <w:jc w:val="center"/>
              <w:rPr>
                <w:rFonts w:ascii="GHEA Grapalat" w:hAnsi="GHEA Grapalat"/>
                <w:sz w:val="18"/>
                <w:lang w:val="hy-AM"/>
              </w:rPr>
            </w:pPr>
          </w:p>
          <w:p w14:paraId="08191C9D" w14:textId="77777777" w:rsidR="00CE5B91" w:rsidRPr="00224032" w:rsidRDefault="00CE5B91" w:rsidP="00CE5B91">
            <w:pPr>
              <w:jc w:val="center"/>
              <w:rPr>
                <w:rFonts w:ascii="GHEA Grapalat" w:hAnsi="GHEA Grapalat"/>
                <w:sz w:val="18"/>
                <w:lang w:val="hy-AM"/>
              </w:rPr>
            </w:pPr>
          </w:p>
          <w:p w14:paraId="466B79D8" w14:textId="77777777" w:rsidR="00CE5B91" w:rsidRPr="00224032" w:rsidRDefault="00CE5B91" w:rsidP="00CE5B91">
            <w:pPr>
              <w:jc w:val="center"/>
              <w:rPr>
                <w:rFonts w:ascii="GHEA Grapalat" w:hAnsi="GHEA Grapalat"/>
                <w:sz w:val="18"/>
                <w:lang w:val="hy-AM"/>
              </w:rPr>
            </w:pPr>
          </w:p>
          <w:p w14:paraId="242E1FE6" w14:textId="77777777" w:rsidR="00CE5B91" w:rsidRPr="00224032" w:rsidRDefault="00CE5B91" w:rsidP="00CE5B91">
            <w:pPr>
              <w:jc w:val="center"/>
              <w:rPr>
                <w:rFonts w:ascii="GHEA Grapalat" w:hAnsi="GHEA Grapalat"/>
                <w:sz w:val="18"/>
                <w:lang w:val="hy-AM"/>
              </w:rPr>
            </w:pPr>
          </w:p>
          <w:p w14:paraId="188A7886" w14:textId="77777777" w:rsidR="00CE5B91" w:rsidRPr="00224032" w:rsidRDefault="00CE5B91" w:rsidP="00CE5B91">
            <w:pPr>
              <w:jc w:val="center"/>
              <w:rPr>
                <w:rFonts w:ascii="GHEA Grapalat" w:hAnsi="GHEA Grapalat"/>
                <w:sz w:val="18"/>
                <w:lang w:val="hy-AM"/>
              </w:rPr>
            </w:pPr>
          </w:p>
          <w:p w14:paraId="133E687A" w14:textId="77777777" w:rsidR="00CE5B91" w:rsidRPr="00224032" w:rsidRDefault="00CE5B91" w:rsidP="00CE5B91">
            <w:pPr>
              <w:jc w:val="center"/>
              <w:rPr>
                <w:rFonts w:ascii="GHEA Grapalat" w:hAnsi="GHEA Grapalat"/>
                <w:sz w:val="18"/>
                <w:lang w:val="hy-AM"/>
              </w:rPr>
            </w:pPr>
          </w:p>
          <w:p w14:paraId="5C3AC1D9" w14:textId="77777777" w:rsidR="00CE5B91" w:rsidRPr="00224032" w:rsidRDefault="00CE5B91" w:rsidP="00CE5B91">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14:paraId="552B7E25" w14:textId="77777777" w:rsidR="00CE5B91" w:rsidRPr="00224032" w:rsidRDefault="00CE5B91" w:rsidP="00CE5B91">
            <w:pPr>
              <w:jc w:val="center"/>
              <w:rPr>
                <w:rFonts w:ascii="GHEA Grapalat" w:hAnsi="GHEA Grapalat"/>
                <w:sz w:val="18"/>
                <w:lang w:val="hy-AM"/>
              </w:rPr>
            </w:pPr>
          </w:p>
          <w:p w14:paraId="009322E5" w14:textId="77777777" w:rsidR="00CE5B91" w:rsidRPr="00224032" w:rsidRDefault="00CE5B91" w:rsidP="00CE5B91">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tcPr>
          <w:p w14:paraId="16873B2F" w14:textId="77777777" w:rsidR="00356759" w:rsidRDefault="00356759" w:rsidP="00CE5B91">
            <w:pPr>
              <w:jc w:val="center"/>
              <w:rPr>
                <w:rFonts w:ascii="GHEA Grapalat" w:hAnsi="GHEA Grapalat"/>
                <w:sz w:val="18"/>
              </w:rPr>
            </w:pPr>
          </w:p>
          <w:p w14:paraId="48DF011F" w14:textId="77777777" w:rsidR="00356759" w:rsidRDefault="00356759" w:rsidP="00CE5B91">
            <w:pPr>
              <w:jc w:val="center"/>
              <w:rPr>
                <w:rFonts w:ascii="GHEA Grapalat" w:hAnsi="GHEA Grapalat"/>
                <w:sz w:val="18"/>
              </w:rPr>
            </w:pPr>
          </w:p>
          <w:p w14:paraId="21447016" w14:textId="20286608" w:rsidR="00356759" w:rsidRDefault="00C52DFE" w:rsidP="00CE5B91">
            <w:pPr>
              <w:jc w:val="center"/>
              <w:rPr>
                <w:rFonts w:ascii="GHEA Grapalat" w:hAnsi="GHEA Grapalat"/>
                <w:sz w:val="18"/>
              </w:rPr>
            </w:pPr>
            <w:r w:rsidRPr="00C52DFE">
              <w:rPr>
                <w:rFonts w:ascii="GHEA Grapalat" w:hAnsi="GHEA Grapalat"/>
                <w:sz w:val="18"/>
              </w:rPr>
              <w:t>г.Ереван</w:t>
            </w:r>
          </w:p>
          <w:p w14:paraId="6DD248CC" w14:textId="44482E63" w:rsidR="00CE5B91" w:rsidRPr="002C58AD" w:rsidRDefault="00356759" w:rsidP="00CE5B91">
            <w:pPr>
              <w:jc w:val="center"/>
              <w:rPr>
                <w:rFonts w:ascii="GHEA Grapalat" w:hAnsi="GHEA Grapalat"/>
                <w:sz w:val="18"/>
              </w:rPr>
            </w:pPr>
            <w:r w:rsidRPr="00356759">
              <w:rPr>
                <w:rFonts w:ascii="GHEA Grapalat" w:hAnsi="GHEA Grapalat"/>
                <w:sz w:val="18"/>
              </w:rPr>
              <w:t>адм</w:t>
            </w:r>
            <w:r>
              <w:rPr>
                <w:rFonts w:ascii="GHEA Grapalat" w:hAnsi="GHEA Grapalat"/>
                <w:sz w:val="18"/>
              </w:rPr>
              <w:t>.</w:t>
            </w:r>
            <w:r w:rsidRPr="00356759">
              <w:rPr>
                <w:rFonts w:ascii="GHEA Grapalat" w:hAnsi="GHEA Grapalat"/>
                <w:sz w:val="18"/>
              </w:rPr>
              <w:t xml:space="preserve">район </w:t>
            </w:r>
            <w:r>
              <w:rPr>
                <w:rFonts w:ascii="GHEA Grapalat" w:hAnsi="GHEA Grapalat"/>
                <w:sz w:val="18"/>
              </w:rPr>
              <w:t>Ач</w:t>
            </w:r>
            <w:r w:rsidRPr="00356759">
              <w:rPr>
                <w:rFonts w:ascii="GHEA Grapalat" w:hAnsi="GHEA Grapalat"/>
                <w:sz w:val="18"/>
              </w:rPr>
              <w:t>апняк</w:t>
            </w:r>
            <w:r w:rsidR="00C52DFE" w:rsidRPr="00C52DFE">
              <w:rPr>
                <w:rFonts w:ascii="GHEA Grapalat" w:hAnsi="GHEA Grapalat"/>
                <w:sz w:val="18"/>
              </w:rPr>
              <w:t xml:space="preserve">    </w:t>
            </w:r>
          </w:p>
        </w:tc>
        <w:tc>
          <w:tcPr>
            <w:tcW w:w="2150" w:type="dxa"/>
            <w:tcBorders>
              <w:top w:val="single" w:sz="4" w:space="0" w:color="auto"/>
              <w:left w:val="single" w:sz="4" w:space="0" w:color="auto"/>
              <w:bottom w:val="single" w:sz="4" w:space="0" w:color="auto"/>
              <w:right w:val="single" w:sz="4" w:space="0" w:color="auto"/>
            </w:tcBorders>
            <w:vAlign w:val="center"/>
          </w:tcPr>
          <w:p w14:paraId="373F9F43" w14:textId="77777777" w:rsidR="00CE5B91" w:rsidRPr="00224032" w:rsidRDefault="00CE5B91" w:rsidP="00CE5B91">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14:paraId="22957A7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06B845" w14:textId="77777777" w:rsidTr="005B7138">
        <w:trPr>
          <w:jc w:val="center"/>
        </w:trPr>
        <w:tc>
          <w:tcPr>
            <w:tcW w:w="4536" w:type="dxa"/>
          </w:tcPr>
          <w:p w14:paraId="5B8878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3D3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54503B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ACB42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3886E9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06C3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88393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F07895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F2B7A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D80503" w14:textId="77777777" w:rsidR="003B2F27" w:rsidRPr="00AD29CE" w:rsidRDefault="003B2F27" w:rsidP="003B2F27">
      <w:pPr>
        <w:widowControl w:val="0"/>
        <w:spacing w:after="160" w:line="360" w:lineRule="auto"/>
        <w:jc w:val="center"/>
        <w:rPr>
          <w:rFonts w:ascii="GHEA Grapalat" w:hAnsi="GHEA Grapalat"/>
        </w:rPr>
      </w:pPr>
    </w:p>
    <w:p w14:paraId="784504AD"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lastRenderedPageBreak/>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AD15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125D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A00CC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917668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71C5AF1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14:paraId="199BB3D4" w14:textId="77777777" w:rsidTr="00620937">
        <w:trPr>
          <w:trHeight w:val="242"/>
          <w:jc w:val="center"/>
        </w:trPr>
        <w:tc>
          <w:tcPr>
            <w:tcW w:w="14349" w:type="dxa"/>
            <w:gridSpan w:val="16"/>
            <w:vAlign w:val="center"/>
          </w:tcPr>
          <w:p w14:paraId="47DA37C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07D6DDFB" w14:textId="77777777" w:rsidTr="00396892">
        <w:trPr>
          <w:trHeight w:val="620"/>
          <w:jc w:val="center"/>
        </w:trPr>
        <w:tc>
          <w:tcPr>
            <w:tcW w:w="1207" w:type="dxa"/>
            <w:vAlign w:val="center"/>
          </w:tcPr>
          <w:p w14:paraId="054E8544"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14:paraId="305B2C7D"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14:paraId="34C68663" w14:textId="77777777"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F1E48AD" w14:textId="77777777"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14:paraId="5AA19A3E" w14:textId="77777777" w:rsidTr="00396892">
        <w:trPr>
          <w:trHeight w:val="742"/>
          <w:jc w:val="center"/>
        </w:trPr>
        <w:tc>
          <w:tcPr>
            <w:tcW w:w="1207" w:type="dxa"/>
          </w:tcPr>
          <w:p w14:paraId="590EA473" w14:textId="77777777" w:rsidR="00FF268B" w:rsidRPr="00E40AC8" w:rsidRDefault="00FF268B" w:rsidP="00F57F5A">
            <w:pPr>
              <w:widowControl w:val="0"/>
              <w:spacing w:after="120"/>
              <w:jc w:val="center"/>
              <w:rPr>
                <w:rFonts w:ascii="GHEA Grapalat" w:hAnsi="GHEA Grapalat"/>
                <w:sz w:val="20"/>
              </w:rPr>
            </w:pPr>
          </w:p>
        </w:tc>
        <w:tc>
          <w:tcPr>
            <w:tcW w:w="1339" w:type="dxa"/>
          </w:tcPr>
          <w:p w14:paraId="21C7A772" w14:textId="77777777" w:rsidR="00FF268B" w:rsidRPr="00E40AC8" w:rsidRDefault="00FF268B" w:rsidP="00F57F5A">
            <w:pPr>
              <w:widowControl w:val="0"/>
              <w:spacing w:after="120"/>
              <w:jc w:val="center"/>
              <w:rPr>
                <w:rFonts w:ascii="GHEA Grapalat" w:hAnsi="GHEA Grapalat"/>
                <w:sz w:val="20"/>
              </w:rPr>
            </w:pPr>
          </w:p>
        </w:tc>
        <w:tc>
          <w:tcPr>
            <w:tcW w:w="2517" w:type="dxa"/>
          </w:tcPr>
          <w:p w14:paraId="036F87D3" w14:textId="77777777" w:rsidR="00FF268B" w:rsidRPr="00F412AC" w:rsidRDefault="00FF268B" w:rsidP="00F57F5A">
            <w:pPr>
              <w:widowControl w:val="0"/>
              <w:spacing w:after="120"/>
              <w:jc w:val="center"/>
              <w:rPr>
                <w:rFonts w:ascii="GHEA Grapalat" w:hAnsi="GHEA Grapalat"/>
                <w:sz w:val="16"/>
              </w:rPr>
            </w:pPr>
          </w:p>
        </w:tc>
        <w:tc>
          <w:tcPr>
            <w:tcW w:w="682" w:type="dxa"/>
            <w:vAlign w:val="center"/>
          </w:tcPr>
          <w:p w14:paraId="68BA6119" w14:textId="77777777"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12BE5CE" w14:textId="77777777"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1BF4FE" w14:textId="77777777"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77926FFD" w14:textId="77777777"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7DF3432" w14:textId="77777777"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8E24298" w14:textId="77777777"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B21B8A7" w14:textId="77777777"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7B5CD09" w14:textId="77777777"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7487C189" w14:textId="77777777"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7189ADC" w14:textId="77777777"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25F9A797" w14:textId="77777777"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759F1223" w14:textId="77777777"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287B116" w14:textId="77777777"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5B91" w:rsidRPr="00F412AC" w14:paraId="7BCB1B3C" w14:textId="77777777" w:rsidTr="00CE5B91">
        <w:trPr>
          <w:cantSplit/>
          <w:trHeight w:val="1134"/>
          <w:jc w:val="center"/>
        </w:trPr>
        <w:tc>
          <w:tcPr>
            <w:tcW w:w="1207" w:type="dxa"/>
            <w:vAlign w:val="center"/>
          </w:tcPr>
          <w:p w14:paraId="04A7231B" w14:textId="77777777" w:rsidR="00CE5B91" w:rsidRPr="00453E01" w:rsidRDefault="00CE5B91" w:rsidP="00CE5B91">
            <w:pPr>
              <w:jc w:val="center"/>
              <w:rPr>
                <w:rFonts w:ascii="GHEA Grapalat" w:hAnsi="GHEA Grapalat"/>
                <w:sz w:val="20"/>
                <w:lang w:val="hy-AM"/>
              </w:rPr>
            </w:pPr>
            <w:r>
              <w:rPr>
                <w:rFonts w:ascii="GHEA Grapalat" w:hAnsi="GHEA Grapalat"/>
                <w:sz w:val="20"/>
                <w:lang w:val="hy-AM"/>
              </w:rPr>
              <w:lastRenderedPageBreak/>
              <w:t>1</w:t>
            </w:r>
          </w:p>
        </w:tc>
        <w:tc>
          <w:tcPr>
            <w:tcW w:w="1339" w:type="dxa"/>
            <w:vAlign w:val="center"/>
          </w:tcPr>
          <w:p w14:paraId="1AFA6979" w14:textId="26BC4570" w:rsidR="00CE5B91" w:rsidRPr="00356759" w:rsidRDefault="00CE5B91" w:rsidP="00CE5B91">
            <w:pPr>
              <w:jc w:val="center"/>
              <w:rPr>
                <w:rFonts w:ascii="GHEA Grapalat" w:hAnsi="GHEA Grapalat"/>
                <w:sz w:val="18"/>
                <w:szCs w:val="18"/>
              </w:rPr>
            </w:pPr>
            <w:r w:rsidRPr="00397B92">
              <w:rPr>
                <w:sz w:val="18"/>
                <w:szCs w:val="18"/>
              </w:rPr>
              <w:t>71351540/</w:t>
            </w:r>
            <w:r w:rsidR="00356759">
              <w:rPr>
                <w:sz w:val="18"/>
                <w:szCs w:val="18"/>
              </w:rPr>
              <w:t>119</w:t>
            </w:r>
          </w:p>
        </w:tc>
        <w:tc>
          <w:tcPr>
            <w:tcW w:w="2517" w:type="dxa"/>
            <w:tcBorders>
              <w:left w:val="single" w:sz="4" w:space="0" w:color="auto"/>
            </w:tcBorders>
            <w:vAlign w:val="center"/>
          </w:tcPr>
          <w:p w14:paraId="13AD164F" w14:textId="5DC9931C" w:rsidR="00CE5B91" w:rsidRPr="00DF385F" w:rsidRDefault="00CE5B91" w:rsidP="00CE5B91">
            <w:pPr>
              <w:pStyle w:val="BodyTextIndent2"/>
              <w:spacing w:line="240" w:lineRule="auto"/>
              <w:ind w:firstLine="0"/>
              <w:rPr>
                <w:rFonts w:ascii="GHEA Grapalat" w:hAnsi="GHEA Grapalat" w:cs="Calibri"/>
                <w:color w:val="000000"/>
              </w:rPr>
            </w:pPr>
            <w:r>
              <w:rPr>
                <w:rFonts w:ascii="GHEA Grapalat" w:hAnsi="GHEA Grapalat" w:cs="Calibri"/>
                <w:color w:val="000000"/>
              </w:rPr>
              <w:t>К</w:t>
            </w:r>
            <w:r w:rsidRPr="00DF385F">
              <w:rPr>
                <w:rFonts w:ascii="GHEA Grapalat" w:hAnsi="GHEA Grapalat" w:cs="Calibri"/>
                <w:color w:val="000000"/>
              </w:rPr>
              <w:t xml:space="preserve">онсалтинговые услуги </w:t>
            </w:r>
            <w:r w:rsidRPr="000439CB">
              <w:rPr>
                <w:rFonts w:ascii="GHEA Grapalat" w:hAnsi="GHEA Grapalat" w:cs="Calibri"/>
                <w:color w:val="000000"/>
              </w:rPr>
              <w:t xml:space="preserve">по техническому надзору работ </w:t>
            </w:r>
            <w:r w:rsidR="00C52DFE" w:rsidRPr="00C52DFE">
              <w:rPr>
                <w:rFonts w:ascii="GHEA Grapalat" w:hAnsi="GHEA Grapalat" w:cs="Calibri"/>
                <w:color w:val="000000"/>
              </w:rPr>
              <w:t xml:space="preserve">по </w:t>
            </w:r>
            <w:r w:rsidR="00356759">
              <w:rPr>
                <w:rFonts w:ascii="GHEA Grapalat" w:hAnsi="GHEA Grapalat" w:cs="Calibri"/>
                <w:color w:val="000000"/>
              </w:rPr>
              <w:t>приобретению и установке резиновых полов на детских площадках административного района Ачапняк города Еревана</w:t>
            </w:r>
          </w:p>
        </w:tc>
        <w:tc>
          <w:tcPr>
            <w:tcW w:w="682" w:type="dxa"/>
            <w:textDirection w:val="btLr"/>
            <w:vAlign w:val="center"/>
          </w:tcPr>
          <w:p w14:paraId="723D95E2" w14:textId="7160CD37" w:rsidR="00CE5B91" w:rsidRPr="00E85F0C" w:rsidRDefault="00CE5B91" w:rsidP="00CE5B91">
            <w:pPr>
              <w:ind w:left="113" w:right="113"/>
              <w:jc w:val="center"/>
              <w:rPr>
                <w:rFonts w:ascii="GHEA Grapalat" w:hAnsi="GHEA Grapalat"/>
                <w:sz w:val="20"/>
                <w:lang w:val="pt-BR"/>
              </w:rPr>
            </w:pPr>
            <w:r>
              <w:rPr>
                <w:rFonts w:ascii="GHEA Grapalat" w:hAnsi="GHEA Grapalat" w:cs="Arial"/>
                <w:sz w:val="20"/>
                <w:szCs w:val="20"/>
              </w:rPr>
              <w:t>0%</w:t>
            </w:r>
          </w:p>
        </w:tc>
        <w:tc>
          <w:tcPr>
            <w:tcW w:w="813" w:type="dxa"/>
            <w:textDirection w:val="btLr"/>
            <w:vAlign w:val="center"/>
          </w:tcPr>
          <w:p w14:paraId="3FAC005A" w14:textId="067C2D4B" w:rsidR="00CE5B91" w:rsidRPr="00E85F0C" w:rsidRDefault="00CE5B91" w:rsidP="00CE5B91">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3" w:type="dxa"/>
            <w:textDirection w:val="btLr"/>
            <w:vAlign w:val="center"/>
          </w:tcPr>
          <w:p w14:paraId="44966346" w14:textId="5835EFC0" w:rsidR="00CE5B91" w:rsidRPr="00E85F0C" w:rsidRDefault="00CE5B91" w:rsidP="00CE5B91">
            <w:pPr>
              <w:ind w:left="113" w:right="113"/>
              <w:jc w:val="center"/>
              <w:rPr>
                <w:rFonts w:ascii="GHEA Grapalat" w:hAnsi="GHEA Grapalat"/>
                <w:sz w:val="20"/>
                <w:lang w:val="pt-BR"/>
              </w:rPr>
            </w:pPr>
            <w:r w:rsidRPr="00CE4C50">
              <w:rPr>
                <w:rFonts w:ascii="GHEA Grapalat" w:hAnsi="GHEA Grapalat" w:cs="Arial"/>
                <w:sz w:val="20"/>
                <w:szCs w:val="20"/>
              </w:rPr>
              <w:t>0%</w:t>
            </w:r>
          </w:p>
        </w:tc>
        <w:tc>
          <w:tcPr>
            <w:tcW w:w="569" w:type="dxa"/>
            <w:textDirection w:val="btLr"/>
            <w:vAlign w:val="center"/>
          </w:tcPr>
          <w:p w14:paraId="586B4174" w14:textId="3ADA2013" w:rsidR="00CE5B91" w:rsidRPr="00E85F0C" w:rsidRDefault="00356759" w:rsidP="00CE5B91">
            <w:pPr>
              <w:ind w:left="113" w:right="113"/>
              <w:jc w:val="center"/>
              <w:rPr>
                <w:rFonts w:ascii="GHEA Grapalat" w:hAnsi="GHEA Grapalat"/>
                <w:sz w:val="20"/>
                <w:lang w:val="pt-BR"/>
              </w:rPr>
            </w:pPr>
            <w:r>
              <w:rPr>
                <w:rFonts w:ascii="GHEA Grapalat" w:hAnsi="GHEA Grapalat" w:cs="Arial"/>
                <w:sz w:val="20"/>
                <w:szCs w:val="20"/>
              </w:rPr>
              <w:t>5</w:t>
            </w:r>
            <w:r w:rsidR="00C52DFE">
              <w:rPr>
                <w:rFonts w:ascii="GHEA Grapalat" w:hAnsi="GHEA Grapalat" w:cs="Arial"/>
                <w:sz w:val="20"/>
                <w:szCs w:val="20"/>
                <w:lang w:val="en-US"/>
              </w:rPr>
              <w:t>0</w:t>
            </w:r>
            <w:r w:rsidR="00CE5B91" w:rsidRPr="00CE4C50">
              <w:rPr>
                <w:rFonts w:ascii="GHEA Grapalat" w:hAnsi="GHEA Grapalat" w:cs="Arial"/>
                <w:sz w:val="20"/>
                <w:szCs w:val="20"/>
              </w:rPr>
              <w:t>%</w:t>
            </w:r>
          </w:p>
        </w:tc>
        <w:tc>
          <w:tcPr>
            <w:tcW w:w="694" w:type="dxa"/>
            <w:textDirection w:val="btLr"/>
            <w:vAlign w:val="center"/>
          </w:tcPr>
          <w:p w14:paraId="25BAF4DB" w14:textId="6237BFB0" w:rsidR="00CE5B91" w:rsidRPr="00E85F0C" w:rsidRDefault="00356759" w:rsidP="00CE5B91">
            <w:pPr>
              <w:ind w:left="113" w:right="113"/>
              <w:jc w:val="center"/>
              <w:rPr>
                <w:rFonts w:ascii="GHEA Grapalat" w:hAnsi="GHEA Grapalat"/>
                <w:sz w:val="20"/>
                <w:lang w:val="pt-BR"/>
              </w:rPr>
            </w:pPr>
            <w:r>
              <w:rPr>
                <w:rFonts w:ascii="GHEA Grapalat" w:hAnsi="GHEA Grapalat" w:cs="Arial"/>
                <w:sz w:val="20"/>
                <w:szCs w:val="20"/>
              </w:rPr>
              <w:t>5</w:t>
            </w:r>
            <w:r w:rsidR="00C52DFE">
              <w:rPr>
                <w:rFonts w:ascii="GHEA Grapalat" w:hAnsi="GHEA Grapalat" w:cs="Arial"/>
                <w:sz w:val="20"/>
                <w:szCs w:val="20"/>
                <w:lang w:val="en-US"/>
              </w:rPr>
              <w:t>0</w:t>
            </w:r>
            <w:r w:rsidR="00CE5B91" w:rsidRPr="00CE4C50">
              <w:rPr>
                <w:rFonts w:ascii="GHEA Grapalat" w:hAnsi="GHEA Grapalat" w:cs="Arial"/>
                <w:sz w:val="20"/>
                <w:szCs w:val="20"/>
              </w:rPr>
              <w:t>%</w:t>
            </w:r>
          </w:p>
        </w:tc>
        <w:tc>
          <w:tcPr>
            <w:tcW w:w="566" w:type="dxa"/>
            <w:textDirection w:val="btLr"/>
            <w:vAlign w:val="center"/>
          </w:tcPr>
          <w:p w14:paraId="105036C0" w14:textId="47D7CB73" w:rsidR="00CE5B91" w:rsidRPr="00E85F0C" w:rsidRDefault="00356759" w:rsidP="00CE5B91">
            <w:pPr>
              <w:ind w:left="113" w:right="113"/>
              <w:jc w:val="center"/>
              <w:rPr>
                <w:rFonts w:ascii="GHEA Grapalat" w:hAnsi="GHEA Grapalat"/>
                <w:sz w:val="20"/>
                <w:lang w:val="pt-BR"/>
              </w:rPr>
            </w:pPr>
            <w:r>
              <w:rPr>
                <w:rFonts w:ascii="GHEA Grapalat" w:hAnsi="GHEA Grapalat" w:cs="Arial"/>
                <w:sz w:val="20"/>
                <w:szCs w:val="20"/>
              </w:rPr>
              <w:t>50</w:t>
            </w:r>
            <w:r w:rsidR="00CE5B91" w:rsidRPr="00CE4C50">
              <w:rPr>
                <w:rFonts w:ascii="GHEA Grapalat" w:hAnsi="GHEA Grapalat" w:cs="Arial"/>
                <w:sz w:val="20"/>
                <w:szCs w:val="20"/>
              </w:rPr>
              <w:t>%</w:t>
            </w:r>
          </w:p>
        </w:tc>
        <w:tc>
          <w:tcPr>
            <w:tcW w:w="601" w:type="dxa"/>
            <w:textDirection w:val="btLr"/>
            <w:vAlign w:val="center"/>
          </w:tcPr>
          <w:p w14:paraId="70511846" w14:textId="1C2CAFAD" w:rsidR="00CE5B91" w:rsidRPr="00E85F0C" w:rsidRDefault="00CE5B91" w:rsidP="00CE5B91">
            <w:pPr>
              <w:ind w:left="113" w:right="113"/>
              <w:jc w:val="center"/>
              <w:rPr>
                <w:rFonts w:ascii="GHEA Grapalat" w:hAnsi="GHEA Grapalat"/>
                <w:sz w:val="20"/>
                <w:lang w:val="pt-BR"/>
              </w:rPr>
            </w:pPr>
            <w:r>
              <w:rPr>
                <w:rFonts w:ascii="GHEA Grapalat" w:hAnsi="GHEA Grapalat" w:cs="Arial"/>
                <w:sz w:val="20"/>
                <w:szCs w:val="20"/>
                <w:lang w:val="hy-AM"/>
              </w:rPr>
              <w:t>8</w:t>
            </w:r>
            <w:r w:rsidR="00356759">
              <w:rPr>
                <w:rFonts w:ascii="GHEA Grapalat" w:hAnsi="GHEA Grapalat" w:cs="Arial"/>
                <w:sz w:val="20"/>
                <w:szCs w:val="20"/>
              </w:rPr>
              <w:t>4</w:t>
            </w:r>
            <w:r>
              <w:rPr>
                <w:rFonts w:ascii="GHEA Grapalat" w:hAnsi="GHEA Grapalat" w:cs="Arial"/>
                <w:sz w:val="20"/>
                <w:szCs w:val="20"/>
              </w:rPr>
              <w:t>%</w:t>
            </w:r>
          </w:p>
        </w:tc>
        <w:tc>
          <w:tcPr>
            <w:tcW w:w="611" w:type="dxa"/>
            <w:textDirection w:val="btLr"/>
            <w:vAlign w:val="center"/>
          </w:tcPr>
          <w:p w14:paraId="721D1BEE" w14:textId="6071D119" w:rsidR="00CE5B91" w:rsidRPr="00F566BF" w:rsidRDefault="00CE5B91" w:rsidP="00CE5B91">
            <w:pPr>
              <w:ind w:left="113" w:right="113"/>
              <w:jc w:val="center"/>
              <w:rPr>
                <w:rFonts w:ascii="GHEA Grapalat" w:hAnsi="GHEA Grapalat" w:cs="Arial"/>
                <w:sz w:val="18"/>
                <w:szCs w:val="18"/>
                <w:lang w:val="pt-BR"/>
              </w:rPr>
            </w:pPr>
            <w:r>
              <w:rPr>
                <w:rFonts w:ascii="GHEA Grapalat" w:hAnsi="GHEA Grapalat" w:cs="Arial"/>
                <w:sz w:val="20"/>
                <w:szCs w:val="20"/>
              </w:rPr>
              <w:t>8</w:t>
            </w:r>
            <w:r w:rsidR="00356759">
              <w:rPr>
                <w:rFonts w:ascii="GHEA Grapalat" w:hAnsi="GHEA Grapalat" w:cs="Arial"/>
                <w:sz w:val="20"/>
                <w:szCs w:val="20"/>
              </w:rPr>
              <w:t>4</w:t>
            </w:r>
            <w:r>
              <w:rPr>
                <w:rFonts w:ascii="GHEA Grapalat" w:hAnsi="GHEA Grapalat" w:cs="Arial"/>
                <w:sz w:val="20"/>
                <w:szCs w:val="20"/>
              </w:rPr>
              <w:t>%</w:t>
            </w:r>
          </w:p>
        </w:tc>
        <w:tc>
          <w:tcPr>
            <w:tcW w:w="768" w:type="dxa"/>
            <w:textDirection w:val="btLr"/>
            <w:vAlign w:val="center"/>
          </w:tcPr>
          <w:p w14:paraId="61C565E1" w14:textId="1B6DC6FD" w:rsidR="00CE5B91" w:rsidRPr="00F566BF" w:rsidRDefault="00CE5B91" w:rsidP="00CE5B91">
            <w:pPr>
              <w:ind w:left="113" w:right="113"/>
              <w:jc w:val="center"/>
              <w:rPr>
                <w:rFonts w:ascii="GHEA Grapalat" w:hAnsi="GHEA Grapalat" w:cs="Arial"/>
                <w:sz w:val="18"/>
                <w:szCs w:val="18"/>
                <w:lang w:val="pt-BR"/>
              </w:rPr>
            </w:pPr>
            <w:r>
              <w:rPr>
                <w:rFonts w:ascii="GHEA Grapalat" w:hAnsi="GHEA Grapalat" w:cs="Arial"/>
                <w:sz w:val="20"/>
                <w:szCs w:val="20"/>
              </w:rPr>
              <w:t>8</w:t>
            </w:r>
            <w:r w:rsidR="00356759">
              <w:rPr>
                <w:rFonts w:ascii="GHEA Grapalat" w:hAnsi="GHEA Grapalat" w:cs="Arial"/>
                <w:sz w:val="20"/>
                <w:szCs w:val="20"/>
              </w:rPr>
              <w:t>4</w:t>
            </w:r>
            <w:r>
              <w:rPr>
                <w:rFonts w:ascii="GHEA Grapalat" w:hAnsi="GHEA Grapalat" w:cs="Arial"/>
                <w:sz w:val="20"/>
                <w:szCs w:val="20"/>
              </w:rPr>
              <w:t>%</w:t>
            </w:r>
          </w:p>
        </w:tc>
        <w:tc>
          <w:tcPr>
            <w:tcW w:w="526" w:type="dxa"/>
            <w:textDirection w:val="btLr"/>
            <w:vAlign w:val="center"/>
          </w:tcPr>
          <w:p w14:paraId="6CE262A5" w14:textId="6F8D6492" w:rsidR="00CE5B91" w:rsidRPr="00F566BF" w:rsidRDefault="00CE5B91" w:rsidP="00CE5B91">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824" w:type="dxa"/>
            <w:textDirection w:val="btLr"/>
            <w:vAlign w:val="center"/>
          </w:tcPr>
          <w:p w14:paraId="43EF4216" w14:textId="36C6426B" w:rsidR="00CE5B91" w:rsidRPr="00F566BF" w:rsidRDefault="00CE5B91" w:rsidP="00CE5B91">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3" w:type="dxa"/>
            <w:textDirection w:val="btLr"/>
            <w:vAlign w:val="center"/>
          </w:tcPr>
          <w:p w14:paraId="4CC7206E" w14:textId="5934CAB7" w:rsidR="00CE5B91" w:rsidRPr="00F566BF" w:rsidRDefault="00CE5B91" w:rsidP="00CE5B91">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386" w:type="dxa"/>
            <w:textDirection w:val="btLr"/>
            <w:vAlign w:val="center"/>
          </w:tcPr>
          <w:p w14:paraId="0E33FF05" w14:textId="2E904DFF" w:rsidR="00CE5B91" w:rsidRPr="00F566BF" w:rsidRDefault="00CE5B91" w:rsidP="00CE5B91">
            <w:pPr>
              <w:ind w:left="113" w:right="113"/>
              <w:jc w:val="center"/>
              <w:rPr>
                <w:rFonts w:ascii="GHEA Grapalat" w:hAnsi="GHEA Grapalat"/>
                <w:b/>
                <w:lang w:val="pt-BR"/>
              </w:rPr>
            </w:pPr>
            <w:r>
              <w:rPr>
                <w:rFonts w:ascii="GHEA Grapalat" w:hAnsi="GHEA Grapalat" w:cs="Arial"/>
                <w:sz w:val="20"/>
                <w:szCs w:val="20"/>
              </w:rPr>
              <w:t>100%</w:t>
            </w:r>
          </w:p>
        </w:tc>
      </w:tr>
    </w:tbl>
    <w:p w14:paraId="433348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EF0FF4" w14:textId="77777777" w:rsidTr="005B7138">
        <w:trPr>
          <w:jc w:val="center"/>
        </w:trPr>
        <w:tc>
          <w:tcPr>
            <w:tcW w:w="4536" w:type="dxa"/>
          </w:tcPr>
          <w:p w14:paraId="2174D9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CA79AC"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64AA7C9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7ACD8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2A92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9349B6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39DC91" w14:textId="77777777"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14:paraId="00CF519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7AAA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643FE0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2C5375A"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2E943D3"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DBBE1C"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52DFE" w:rsidRPr="00AD29CE" w:rsidDel="004B29A5" w14:paraId="21440A05" w14:textId="77777777" w:rsidTr="00F96623">
        <w:trPr>
          <w:tblCellSpacing w:w="7" w:type="dxa"/>
          <w:jc w:val="center"/>
        </w:trPr>
        <w:tc>
          <w:tcPr>
            <w:tcW w:w="0" w:type="auto"/>
            <w:gridSpan w:val="2"/>
            <w:vAlign w:val="center"/>
          </w:tcPr>
          <w:p w14:paraId="3E190473" w14:textId="77777777" w:rsidR="00C52DFE" w:rsidRPr="00AD29CE" w:rsidDel="004B29A5" w:rsidRDefault="00C52DFE" w:rsidP="00F96623">
            <w:pPr>
              <w:widowControl w:val="0"/>
              <w:spacing w:after="160" w:line="360" w:lineRule="auto"/>
              <w:rPr>
                <w:rFonts w:ascii="GHEA Grapalat" w:hAnsi="GHEA Grapalat"/>
                <w:iCs/>
                <w:color w:val="000000"/>
              </w:rPr>
            </w:pPr>
          </w:p>
        </w:tc>
        <w:tc>
          <w:tcPr>
            <w:tcW w:w="0" w:type="auto"/>
            <w:vAlign w:val="center"/>
          </w:tcPr>
          <w:p w14:paraId="60CC862B" w14:textId="77777777" w:rsidR="00C52DFE" w:rsidRPr="00AD29CE" w:rsidDel="004B29A5" w:rsidRDefault="00C52DFE" w:rsidP="00F96623">
            <w:pPr>
              <w:widowControl w:val="0"/>
              <w:spacing w:after="160" w:line="360" w:lineRule="auto"/>
              <w:rPr>
                <w:rFonts w:ascii="GHEA Grapalat" w:hAnsi="GHEA Grapalat" w:cs="Arial"/>
                <w:iCs/>
                <w:color w:val="000000"/>
              </w:rPr>
            </w:pPr>
          </w:p>
        </w:tc>
      </w:tr>
      <w:tr w:rsidR="00C52DFE" w:rsidRPr="00AD29CE" w14:paraId="56AC19DD" w14:textId="77777777" w:rsidTr="00F96623">
        <w:trPr>
          <w:tblCellSpacing w:w="7" w:type="dxa"/>
          <w:jc w:val="center"/>
        </w:trPr>
        <w:tc>
          <w:tcPr>
            <w:tcW w:w="0" w:type="auto"/>
            <w:vAlign w:val="center"/>
          </w:tcPr>
          <w:p w14:paraId="4A4138F5"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332F25C" w14:textId="77777777" w:rsidR="00C52DFE" w:rsidRPr="00CA2754"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48887B8"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B5E95"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F85193" w14:textId="77777777" w:rsidR="00C52DFE" w:rsidRPr="00CA2754" w:rsidRDefault="00C52DFE" w:rsidP="00F9662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95E26E8" w14:textId="77777777" w:rsidR="00C52DFE" w:rsidRPr="00CA2754"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C075617" w14:textId="77777777" w:rsidR="00C52DFE" w:rsidRPr="00CA2754" w:rsidRDefault="00C52DFE" w:rsidP="00F9662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7E98F5" w14:textId="77777777" w:rsidR="00C52DFE" w:rsidRPr="00CA2754"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BEB85C" w14:textId="77777777" w:rsidR="00C52DFE" w:rsidRPr="00CA2754"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B37497" w14:textId="77777777" w:rsidR="00C52DFE" w:rsidRPr="00CA2754"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D8CB686"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A42FB36"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69058F" w14:textId="77777777" w:rsidR="00C52DFE" w:rsidRPr="00AD29CE" w:rsidRDefault="00C52DFE" w:rsidP="00C52DFE">
      <w:pPr>
        <w:widowControl w:val="0"/>
        <w:spacing w:after="160" w:line="360" w:lineRule="auto"/>
        <w:ind w:firstLine="375"/>
        <w:rPr>
          <w:rFonts w:ascii="GHEA Grapalat" w:hAnsi="GHEA Grapalat"/>
          <w:iCs/>
          <w:color w:val="000000"/>
        </w:rPr>
      </w:pPr>
    </w:p>
    <w:p w14:paraId="0F07035D" w14:textId="77777777" w:rsidR="00C52DFE" w:rsidRPr="00AD29CE" w:rsidRDefault="00C52DFE" w:rsidP="00C52DFE">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18B40B" w14:textId="77777777" w:rsidR="00C52DFE" w:rsidRPr="00CA2754" w:rsidRDefault="00C52DFE" w:rsidP="00C52DFE">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DBFD8C0" w14:textId="77777777" w:rsidR="00C52DFE" w:rsidRPr="00AD29CE" w:rsidRDefault="00C52DFE" w:rsidP="00C52DFE">
      <w:pPr>
        <w:pStyle w:val="BodyTextIndent"/>
        <w:widowControl w:val="0"/>
        <w:spacing w:after="160"/>
        <w:ind w:firstLine="0"/>
        <w:jc w:val="center"/>
        <w:rPr>
          <w:rFonts w:ascii="GHEA Grapalat" w:hAnsi="GHEA Grapalat"/>
          <w:b/>
          <w:bCs/>
          <w:iCs/>
          <w:sz w:val="24"/>
          <w:szCs w:val="24"/>
        </w:rPr>
      </w:pPr>
    </w:p>
    <w:p w14:paraId="63EAED8D" w14:textId="77777777" w:rsidR="00C52DFE" w:rsidRPr="00AD29CE" w:rsidRDefault="00C52DFE" w:rsidP="00C52DFE">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6A83614" w14:textId="77777777" w:rsidR="00C52DFE" w:rsidRPr="00AD29CE" w:rsidRDefault="00C52DFE" w:rsidP="00C52DF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E2F80C5" w14:textId="77777777" w:rsidR="00C52DFE" w:rsidRPr="00AD29CE" w:rsidRDefault="00C52DFE" w:rsidP="00C52DFE">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F6BE7CC" w14:textId="77777777" w:rsidR="00C52DFE" w:rsidRPr="00AD29CE" w:rsidRDefault="00C52DFE" w:rsidP="00C52DFE">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9A85BF8" w14:textId="77777777" w:rsidR="00C52DFE" w:rsidRPr="00AD29CE" w:rsidRDefault="00C52DFE" w:rsidP="00C52DFE">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ADD1149" w14:textId="77777777" w:rsidR="00C52DFE" w:rsidRPr="00AD29CE" w:rsidRDefault="00C52DFE" w:rsidP="00C52DFE">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2DFE" w:rsidRPr="00CA2754" w14:paraId="39B76DCF" w14:textId="77777777" w:rsidTr="00F96623">
        <w:trPr>
          <w:jc w:val="center"/>
        </w:trPr>
        <w:tc>
          <w:tcPr>
            <w:tcW w:w="357" w:type="dxa"/>
            <w:vMerge w:val="restart"/>
            <w:shd w:val="clear" w:color="auto" w:fill="auto"/>
            <w:vAlign w:val="center"/>
          </w:tcPr>
          <w:p w14:paraId="4DECEF57"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5A6C3EF"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52DFE" w:rsidRPr="00CA2754" w14:paraId="01CADFEB" w14:textId="77777777" w:rsidTr="00F96623">
        <w:trPr>
          <w:jc w:val="center"/>
        </w:trPr>
        <w:tc>
          <w:tcPr>
            <w:tcW w:w="357" w:type="dxa"/>
            <w:vMerge/>
            <w:shd w:val="clear" w:color="auto" w:fill="auto"/>
          </w:tcPr>
          <w:p w14:paraId="4CFC6AB3"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A964054"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12E8E30"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119FB4"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928952E"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EFE8EA"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2C745BB"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52DFE" w:rsidRPr="00CA2754" w14:paraId="4AA7230F" w14:textId="77777777" w:rsidTr="00F96623">
        <w:trPr>
          <w:trHeight w:val="1105"/>
          <w:jc w:val="center"/>
        </w:trPr>
        <w:tc>
          <w:tcPr>
            <w:tcW w:w="357" w:type="dxa"/>
            <w:vMerge/>
            <w:tcBorders>
              <w:bottom w:val="single" w:sz="4" w:space="0" w:color="auto"/>
            </w:tcBorders>
            <w:shd w:val="clear" w:color="auto" w:fill="auto"/>
          </w:tcPr>
          <w:p w14:paraId="5EFCEAB3"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C4B4F1"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5E38D9"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9B7B89E"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83272CC"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6AB713"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2FE523C"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1A584B6"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5E12DCF"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r>
      <w:tr w:rsidR="00C52DFE" w:rsidRPr="00CA2754" w14:paraId="0997AE21" w14:textId="77777777" w:rsidTr="00F96623">
        <w:trPr>
          <w:jc w:val="center"/>
        </w:trPr>
        <w:tc>
          <w:tcPr>
            <w:tcW w:w="357" w:type="dxa"/>
            <w:shd w:val="clear" w:color="auto" w:fill="auto"/>
            <w:vAlign w:val="center"/>
          </w:tcPr>
          <w:p w14:paraId="08F8CD85"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BF11D57"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FF6B04"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0B9858C"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8450089"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A3255D8"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81423A7"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7A86B87"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31D3D0"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r>
      <w:tr w:rsidR="00C52DFE" w:rsidRPr="00CA2754" w14:paraId="5230ECDF" w14:textId="77777777" w:rsidTr="00F96623">
        <w:trPr>
          <w:jc w:val="center"/>
        </w:trPr>
        <w:tc>
          <w:tcPr>
            <w:tcW w:w="357" w:type="dxa"/>
            <w:shd w:val="clear" w:color="auto" w:fill="auto"/>
          </w:tcPr>
          <w:p w14:paraId="1AFFDA1E"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45F783A"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D944647"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C58D945"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7943735"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16D1EF"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2808408"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756084F"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A89C3FF" w14:textId="77777777" w:rsidR="00C52DFE" w:rsidRPr="00CA2754" w:rsidRDefault="00C52DFE" w:rsidP="00F96623">
            <w:pPr>
              <w:pStyle w:val="NormalWeb"/>
              <w:widowControl w:val="0"/>
              <w:spacing w:before="0" w:beforeAutospacing="0" w:after="120" w:afterAutospacing="0"/>
              <w:jc w:val="center"/>
              <w:rPr>
                <w:rFonts w:ascii="GHEA Grapalat" w:hAnsi="GHEA Grapalat"/>
                <w:sz w:val="20"/>
              </w:rPr>
            </w:pPr>
          </w:p>
        </w:tc>
      </w:tr>
    </w:tbl>
    <w:p w14:paraId="39FBFBAE" w14:textId="77777777" w:rsidR="00C52DFE" w:rsidRPr="00CA2754" w:rsidRDefault="00C52DFE" w:rsidP="00C52DFE">
      <w:pPr>
        <w:widowControl w:val="0"/>
        <w:spacing w:after="160" w:line="360" w:lineRule="auto"/>
        <w:ind w:firstLine="375"/>
        <w:jc w:val="both"/>
        <w:rPr>
          <w:rFonts w:ascii="GHEA Grapalat" w:hAnsi="GHEA Grapalat" w:cs="Arial"/>
          <w:iCs/>
          <w:color w:val="000000"/>
          <w:lang w:val="en-US"/>
        </w:rPr>
      </w:pPr>
    </w:p>
    <w:p w14:paraId="12F325CB" w14:textId="77777777" w:rsidR="00C52DFE" w:rsidRPr="00AD29CE" w:rsidRDefault="00C52DFE" w:rsidP="00C52DFE">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2DFE" w:rsidRPr="00AD29CE" w14:paraId="0A4EAA38" w14:textId="77777777" w:rsidTr="00F96623">
        <w:trPr>
          <w:trHeight w:val="266"/>
          <w:tblCellSpacing w:w="7" w:type="dxa"/>
          <w:jc w:val="center"/>
        </w:trPr>
        <w:tc>
          <w:tcPr>
            <w:tcW w:w="0" w:type="auto"/>
            <w:vAlign w:val="center"/>
          </w:tcPr>
          <w:p w14:paraId="14FD9F96"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0DFF1DE"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52DFE" w:rsidRPr="00AD29CE" w14:paraId="2B4C1278" w14:textId="77777777" w:rsidTr="00F96623">
        <w:trPr>
          <w:trHeight w:val="473"/>
          <w:tblCellSpacing w:w="7" w:type="dxa"/>
          <w:jc w:val="center"/>
        </w:trPr>
        <w:tc>
          <w:tcPr>
            <w:tcW w:w="0" w:type="auto"/>
            <w:vAlign w:val="center"/>
          </w:tcPr>
          <w:p w14:paraId="06E4CE49" w14:textId="77777777" w:rsidR="00C52DFE" w:rsidRPr="00AD29CE" w:rsidRDefault="00C52DFE" w:rsidP="00F96623">
            <w:pPr>
              <w:widowControl w:val="0"/>
              <w:jc w:val="center"/>
              <w:rPr>
                <w:rFonts w:ascii="GHEA Grapalat" w:hAnsi="GHEA Grapalat"/>
                <w:iCs/>
              </w:rPr>
            </w:pPr>
            <w:r w:rsidRPr="00AD29CE">
              <w:rPr>
                <w:rFonts w:ascii="GHEA Grapalat" w:hAnsi="GHEA Grapalat"/>
              </w:rPr>
              <w:t xml:space="preserve">___________________________ </w:t>
            </w:r>
          </w:p>
          <w:p w14:paraId="12CA72E1" w14:textId="77777777" w:rsidR="00C52DFE" w:rsidRPr="00CA2754" w:rsidRDefault="00C52DFE" w:rsidP="00F9662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BA5E997" w14:textId="77777777" w:rsidR="00C52DFE" w:rsidRPr="00AD29CE" w:rsidRDefault="00C52DFE" w:rsidP="00F96623">
            <w:pPr>
              <w:widowControl w:val="0"/>
              <w:jc w:val="center"/>
              <w:rPr>
                <w:rFonts w:ascii="GHEA Grapalat" w:hAnsi="GHEA Grapalat"/>
                <w:iCs/>
              </w:rPr>
            </w:pPr>
            <w:r w:rsidRPr="00AD29CE">
              <w:rPr>
                <w:rFonts w:ascii="GHEA Grapalat" w:hAnsi="GHEA Grapalat"/>
              </w:rPr>
              <w:t>___________________________</w:t>
            </w:r>
          </w:p>
          <w:p w14:paraId="26FF4D7A" w14:textId="77777777" w:rsidR="00C52DFE" w:rsidRPr="00CA2754" w:rsidRDefault="00C52DFE" w:rsidP="00F9662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52DFE" w:rsidRPr="00AD29CE" w14:paraId="674AE4E3" w14:textId="77777777" w:rsidTr="00F96623">
        <w:trPr>
          <w:trHeight w:val="503"/>
          <w:tblCellSpacing w:w="7" w:type="dxa"/>
          <w:jc w:val="center"/>
        </w:trPr>
        <w:tc>
          <w:tcPr>
            <w:tcW w:w="0" w:type="auto"/>
            <w:vAlign w:val="center"/>
          </w:tcPr>
          <w:p w14:paraId="206D5492" w14:textId="77777777" w:rsidR="00C52DFE" w:rsidRPr="00AD29CE" w:rsidRDefault="00C52DFE" w:rsidP="00F96623">
            <w:pPr>
              <w:widowControl w:val="0"/>
              <w:jc w:val="center"/>
              <w:rPr>
                <w:rFonts w:ascii="GHEA Grapalat" w:hAnsi="GHEA Grapalat"/>
                <w:iCs/>
              </w:rPr>
            </w:pPr>
            <w:r w:rsidRPr="00AD29CE">
              <w:rPr>
                <w:rFonts w:ascii="GHEA Grapalat" w:hAnsi="GHEA Grapalat"/>
              </w:rPr>
              <w:t xml:space="preserve">___________________________ </w:t>
            </w:r>
          </w:p>
          <w:p w14:paraId="1D5229C0" w14:textId="77777777" w:rsidR="00C52DFE" w:rsidRPr="00CA2754" w:rsidRDefault="00C52DFE" w:rsidP="00F9662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1873E1" w14:textId="77777777" w:rsidR="00C52DFE" w:rsidRPr="00AD29CE" w:rsidRDefault="00C52DFE" w:rsidP="00F96623">
            <w:pPr>
              <w:widowControl w:val="0"/>
              <w:jc w:val="center"/>
              <w:rPr>
                <w:rFonts w:ascii="GHEA Grapalat" w:hAnsi="GHEA Grapalat"/>
                <w:iCs/>
              </w:rPr>
            </w:pPr>
            <w:r w:rsidRPr="00AD29CE">
              <w:rPr>
                <w:rFonts w:ascii="GHEA Grapalat" w:hAnsi="GHEA Grapalat"/>
              </w:rPr>
              <w:t>___________________________</w:t>
            </w:r>
          </w:p>
          <w:p w14:paraId="6922635D" w14:textId="77777777" w:rsidR="00C52DFE" w:rsidRPr="00CA2754" w:rsidRDefault="00C52DFE" w:rsidP="00F9662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52DFE" w:rsidRPr="00AD29CE" w14:paraId="4147A0DD" w14:textId="77777777" w:rsidTr="00F96623">
        <w:trPr>
          <w:trHeight w:val="281"/>
          <w:tblCellSpacing w:w="7" w:type="dxa"/>
          <w:jc w:val="center"/>
        </w:trPr>
        <w:tc>
          <w:tcPr>
            <w:tcW w:w="0" w:type="auto"/>
            <w:vAlign w:val="center"/>
          </w:tcPr>
          <w:p w14:paraId="3F3BCD34"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3C1D94" w14:textId="77777777" w:rsidR="00C52DFE" w:rsidRPr="00AD29CE" w:rsidRDefault="00C52DFE" w:rsidP="00F9662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3F31FEA"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rPr>
      </w:pPr>
    </w:p>
    <w:p w14:paraId="511C47D9" w14:textId="77777777" w:rsidR="00C52DFE" w:rsidRDefault="00C52DFE" w:rsidP="00C52DFE">
      <w:pPr>
        <w:rPr>
          <w:rFonts w:ascii="GHEA Grapalat" w:hAnsi="GHEA Grapalat"/>
        </w:rPr>
      </w:pPr>
      <w:r>
        <w:rPr>
          <w:rFonts w:ascii="GHEA Grapalat" w:hAnsi="GHEA Grapalat"/>
        </w:rPr>
        <w:br w:type="page"/>
      </w:r>
    </w:p>
    <w:p w14:paraId="44FD22C7"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E2C090E" w14:textId="77777777" w:rsidR="00C52DFE" w:rsidRPr="00AD29CE" w:rsidRDefault="00C52DFE" w:rsidP="00C52DF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6432FB" w14:textId="77777777" w:rsidR="00C52DFE" w:rsidRPr="00AD29CE" w:rsidRDefault="00C52DFE" w:rsidP="00C52DFE">
      <w:pPr>
        <w:widowControl w:val="0"/>
        <w:spacing w:after="160" w:line="360" w:lineRule="auto"/>
        <w:rPr>
          <w:rFonts w:ascii="GHEA Grapalat" w:hAnsi="GHEA Grapalat"/>
        </w:rPr>
      </w:pPr>
    </w:p>
    <w:p w14:paraId="3104994E" w14:textId="77777777" w:rsidR="00C52DFE" w:rsidRPr="00565EAA" w:rsidRDefault="00C52DFE" w:rsidP="00C52DFE">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87A222D" w14:textId="77777777" w:rsidR="00C52DFE" w:rsidRPr="00007AA4" w:rsidRDefault="00C52DFE" w:rsidP="00C52DFE">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07DCDD9" w14:textId="77777777" w:rsidR="00C52DFE" w:rsidRPr="00F65D1E" w:rsidRDefault="00C52DFE" w:rsidP="00C52DFE">
      <w:pPr>
        <w:widowControl w:val="0"/>
        <w:tabs>
          <w:tab w:val="left" w:pos="360"/>
          <w:tab w:val="left" w:pos="540"/>
          <w:tab w:val="left" w:pos="2250"/>
        </w:tabs>
        <w:spacing w:after="160" w:line="360" w:lineRule="auto"/>
        <w:jc w:val="center"/>
        <w:rPr>
          <w:rFonts w:ascii="GHEA Grapalat" w:hAnsi="GHEA Grapalat" w:cs="Sylfaen"/>
          <w:bCs/>
        </w:rPr>
      </w:pPr>
    </w:p>
    <w:p w14:paraId="154ECBD6" w14:textId="77777777" w:rsidR="00C52DFE" w:rsidRPr="005A78CD" w:rsidRDefault="00C52DFE" w:rsidP="00C52DF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EE8798" w14:textId="77777777" w:rsidR="00C52DFE" w:rsidRPr="0096584B" w:rsidRDefault="00C52DFE" w:rsidP="00C52DF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D48431" w14:textId="77777777" w:rsidR="00C52DFE" w:rsidRPr="00C7119C" w:rsidRDefault="00C52DFE" w:rsidP="00C52DF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2E051ED" w14:textId="77777777" w:rsidR="00C52DFE" w:rsidRPr="005A78CD" w:rsidRDefault="00C52DFE" w:rsidP="00C52DF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B3A9F9" w14:textId="77777777" w:rsidR="00C52DFE" w:rsidRPr="0096584B" w:rsidRDefault="00C52DFE" w:rsidP="00C52DF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C63C4" w14:textId="77777777" w:rsidR="00C52DFE" w:rsidRPr="00A979AE" w:rsidRDefault="00C52DFE" w:rsidP="00C52DF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DC136B" w14:textId="77777777" w:rsidR="00C52DFE" w:rsidRPr="00E467E3" w:rsidRDefault="00C52DFE" w:rsidP="00C52DFE">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2DFE" w:rsidRPr="00AD29CE" w14:paraId="2D516247" w14:textId="77777777" w:rsidTr="00F9662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E1D913" w14:textId="77777777" w:rsidR="00C52DFE" w:rsidRPr="00AD29CE" w:rsidRDefault="00C52DFE" w:rsidP="00F96623">
            <w:pPr>
              <w:widowControl w:val="0"/>
              <w:spacing w:after="120"/>
              <w:jc w:val="center"/>
              <w:rPr>
                <w:rFonts w:ascii="GHEA Grapalat" w:hAnsi="GHEA Grapalat" w:cs="Sylfaen"/>
                <w:bCs/>
              </w:rPr>
            </w:pPr>
            <w:r w:rsidRPr="00AD29CE">
              <w:rPr>
                <w:rFonts w:ascii="GHEA Grapalat" w:hAnsi="GHEA Grapalat"/>
              </w:rPr>
              <w:t>Услуги</w:t>
            </w:r>
          </w:p>
        </w:tc>
      </w:tr>
      <w:tr w:rsidR="00C52DFE" w:rsidRPr="00AD29CE" w14:paraId="608DEAC0" w14:textId="77777777" w:rsidTr="00F9662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34165D" w14:textId="77777777" w:rsidR="00C52DFE" w:rsidRPr="00AD29CE" w:rsidRDefault="00C52DFE" w:rsidP="00F9662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4AACBA" w14:textId="77777777" w:rsidR="00C52DFE" w:rsidRPr="00AD29CE" w:rsidRDefault="00C52DFE" w:rsidP="00F9662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D1253A" w14:textId="77777777" w:rsidR="00C52DFE" w:rsidRPr="00AD29CE" w:rsidRDefault="00C52DFE" w:rsidP="00F96623">
            <w:pPr>
              <w:widowControl w:val="0"/>
              <w:spacing w:after="120"/>
              <w:jc w:val="center"/>
              <w:rPr>
                <w:rFonts w:ascii="GHEA Grapalat" w:hAnsi="GHEA Grapalat"/>
              </w:rPr>
            </w:pPr>
            <w:r w:rsidRPr="00AD29CE">
              <w:rPr>
                <w:rFonts w:ascii="GHEA Grapalat" w:hAnsi="GHEA Grapalat"/>
              </w:rPr>
              <w:t>объем (фактический)</w:t>
            </w:r>
          </w:p>
        </w:tc>
      </w:tr>
      <w:tr w:rsidR="00C52DFE" w:rsidRPr="00AD29CE" w14:paraId="70590F6B" w14:textId="77777777" w:rsidTr="00F9662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73A8EF" w14:textId="77777777" w:rsidR="00C52DFE" w:rsidRPr="00AD29CE" w:rsidRDefault="00C52DFE" w:rsidP="00F9662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24A2DA" w14:textId="77777777" w:rsidR="00C52DFE" w:rsidRPr="00AD29CE" w:rsidRDefault="00C52DFE" w:rsidP="00F9662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870B8" w14:textId="77777777" w:rsidR="00C52DFE" w:rsidRPr="00AD29CE" w:rsidRDefault="00C52DFE" w:rsidP="00F96623">
            <w:pPr>
              <w:widowControl w:val="0"/>
              <w:spacing w:after="120"/>
              <w:rPr>
                <w:rFonts w:ascii="GHEA Grapalat" w:hAnsi="GHEA Grapalat" w:cs="Sylfaen"/>
              </w:rPr>
            </w:pPr>
          </w:p>
        </w:tc>
      </w:tr>
      <w:tr w:rsidR="00C52DFE" w:rsidRPr="00AD29CE" w14:paraId="6210A425" w14:textId="77777777" w:rsidTr="00F9662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B16E24" w14:textId="77777777" w:rsidR="00C52DFE" w:rsidRPr="00AD29CE" w:rsidRDefault="00C52DFE" w:rsidP="00F9662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DB0EB4" w14:textId="77777777" w:rsidR="00C52DFE" w:rsidRPr="00AD29CE" w:rsidRDefault="00C52DFE" w:rsidP="00F9662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CFEF00" w14:textId="77777777" w:rsidR="00C52DFE" w:rsidRPr="00AD29CE" w:rsidRDefault="00C52DFE" w:rsidP="00F96623">
            <w:pPr>
              <w:widowControl w:val="0"/>
              <w:spacing w:after="120"/>
              <w:rPr>
                <w:rFonts w:ascii="GHEA Grapalat" w:hAnsi="GHEA Grapalat" w:cs="Sylfaen"/>
              </w:rPr>
            </w:pPr>
          </w:p>
        </w:tc>
      </w:tr>
    </w:tbl>
    <w:p w14:paraId="337614C8" w14:textId="77777777" w:rsidR="00C52DFE" w:rsidRPr="00AD29CE" w:rsidRDefault="00C52DFE" w:rsidP="00C52DFE">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408015D" w14:textId="77777777" w:rsidR="00C52DFE" w:rsidRDefault="00C52DFE" w:rsidP="00C52DFE">
      <w:pPr>
        <w:rPr>
          <w:rFonts w:ascii="GHEA Grapalat" w:hAnsi="GHEA Grapalat" w:cs="Sylfaen"/>
        </w:rPr>
      </w:pPr>
      <w:r>
        <w:rPr>
          <w:rFonts w:ascii="GHEA Grapalat" w:hAnsi="GHEA Grapalat" w:cs="Sylfaen"/>
        </w:rPr>
        <w:br w:type="page"/>
      </w:r>
    </w:p>
    <w:p w14:paraId="52293C47" w14:textId="77777777" w:rsidR="00C52DFE" w:rsidRPr="00AD29CE" w:rsidRDefault="00C52DFE" w:rsidP="00C52DFE">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2FA546D" w14:textId="77777777" w:rsidR="00C52DFE" w:rsidRPr="00AD29CE" w:rsidRDefault="00C52DFE" w:rsidP="00C52DFE">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C52DFE" w:rsidRPr="00AD29CE" w14:paraId="620A58F6" w14:textId="77777777" w:rsidTr="00F96623">
        <w:tc>
          <w:tcPr>
            <w:tcW w:w="4785" w:type="dxa"/>
          </w:tcPr>
          <w:p w14:paraId="28858AE7" w14:textId="77777777" w:rsidR="00C52DFE" w:rsidRPr="00AD29CE" w:rsidRDefault="00C52DFE" w:rsidP="00F9662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2E8754" w14:textId="77777777" w:rsidR="00C52DFE" w:rsidRPr="00AD29CE" w:rsidRDefault="00C52DFE" w:rsidP="00F9662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03BF17" w14:textId="77777777" w:rsidR="00C52DFE" w:rsidRPr="00AD29CE" w:rsidRDefault="00C52DFE" w:rsidP="00C52DFE">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4C6BA83" w14:textId="77777777" w:rsidR="00C52DFE" w:rsidRPr="00AD29CE" w:rsidRDefault="00C52DFE" w:rsidP="00C52DFE">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DFE" w:rsidRPr="00AD29CE" w14:paraId="4C425551" w14:textId="77777777" w:rsidTr="00F96623">
        <w:trPr>
          <w:tblCellSpacing w:w="7" w:type="dxa"/>
          <w:jc w:val="center"/>
        </w:trPr>
        <w:tc>
          <w:tcPr>
            <w:tcW w:w="0" w:type="auto"/>
            <w:vAlign w:val="center"/>
          </w:tcPr>
          <w:p w14:paraId="76EDEF4E" w14:textId="77777777" w:rsidR="00C52DFE" w:rsidRPr="00AD29CE" w:rsidRDefault="00C52DFE" w:rsidP="00F9662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027AA0" w14:textId="77777777" w:rsidR="00C52DFE" w:rsidRPr="00114F34" w:rsidRDefault="00C52DFE" w:rsidP="00F9662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7270631" w14:textId="77777777" w:rsidR="00C52DFE" w:rsidRPr="00AD29CE" w:rsidRDefault="00C52DFE" w:rsidP="00F9662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57D3D" w14:textId="77777777" w:rsidR="00C52DFE" w:rsidRPr="00114F34" w:rsidRDefault="00C52DFE" w:rsidP="00F9662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52DFE" w:rsidRPr="00AD29CE" w14:paraId="7E33A215" w14:textId="77777777" w:rsidTr="00F96623">
        <w:trPr>
          <w:tblCellSpacing w:w="7" w:type="dxa"/>
          <w:jc w:val="center"/>
        </w:trPr>
        <w:tc>
          <w:tcPr>
            <w:tcW w:w="0" w:type="auto"/>
            <w:vAlign w:val="center"/>
          </w:tcPr>
          <w:p w14:paraId="27CFDB32" w14:textId="77777777" w:rsidR="00C52DFE" w:rsidRPr="00AD29CE" w:rsidRDefault="00C52DFE" w:rsidP="00F9662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18CDAD" w14:textId="77777777" w:rsidR="00C52DFE" w:rsidRPr="00114F34" w:rsidRDefault="00C52DFE" w:rsidP="00F9662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974EC0" w14:textId="77777777" w:rsidR="00C52DFE" w:rsidRPr="00AD29CE" w:rsidRDefault="00C52DFE" w:rsidP="00F9662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4DA9D" w14:textId="77777777" w:rsidR="00C52DFE" w:rsidRPr="00114F34" w:rsidRDefault="00C52DFE" w:rsidP="00F9662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52DFE" w:rsidRPr="00AD29CE" w14:paraId="44149302" w14:textId="77777777" w:rsidTr="00F96623">
        <w:trPr>
          <w:tblCellSpacing w:w="7" w:type="dxa"/>
          <w:jc w:val="center"/>
        </w:trPr>
        <w:tc>
          <w:tcPr>
            <w:tcW w:w="0" w:type="auto"/>
            <w:vAlign w:val="center"/>
          </w:tcPr>
          <w:p w14:paraId="1DDDF2CC" w14:textId="77777777" w:rsidR="00C52DFE" w:rsidRPr="00AD29CE" w:rsidRDefault="00C52DFE" w:rsidP="00F9662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B836A0" w14:textId="77777777" w:rsidR="00C52DFE" w:rsidRPr="00AD29CE" w:rsidRDefault="00C52DFE" w:rsidP="00F96623">
            <w:pPr>
              <w:widowControl w:val="0"/>
              <w:spacing w:after="160" w:line="360" w:lineRule="auto"/>
              <w:rPr>
                <w:rFonts w:ascii="GHEA Grapalat" w:hAnsi="GHEA Grapalat" w:cs="GHEA Grapalat"/>
                <w:color w:val="000000"/>
              </w:rPr>
            </w:pPr>
          </w:p>
        </w:tc>
      </w:tr>
    </w:tbl>
    <w:p w14:paraId="6458895E" w14:textId="77777777" w:rsidR="00C52DFE" w:rsidRPr="00AD29CE" w:rsidRDefault="00C52DFE" w:rsidP="00C52DFE">
      <w:pPr>
        <w:widowControl w:val="0"/>
        <w:spacing w:after="160" w:line="360" w:lineRule="auto"/>
        <w:ind w:left="-142" w:firstLine="142"/>
        <w:jc w:val="center"/>
        <w:rPr>
          <w:rFonts w:ascii="GHEA Grapalat" w:hAnsi="GHEA Grapalat" w:cs="Sylfaen"/>
          <w:b/>
        </w:rPr>
      </w:pPr>
    </w:p>
    <w:p w14:paraId="339ACC97" w14:textId="77777777" w:rsidR="00C52DFE" w:rsidRPr="00AD29CE" w:rsidRDefault="00C52DFE" w:rsidP="00C52DFE">
      <w:pPr>
        <w:pStyle w:val="norm"/>
        <w:widowControl w:val="0"/>
        <w:spacing w:after="160" w:line="360" w:lineRule="auto"/>
        <w:ind w:firstLine="284"/>
        <w:jc w:val="center"/>
        <w:rPr>
          <w:rFonts w:ascii="GHEA Grapalat" w:hAnsi="GHEA Grapalat"/>
          <w:b/>
          <w:sz w:val="24"/>
          <w:szCs w:val="24"/>
        </w:rPr>
      </w:pPr>
    </w:p>
    <w:p w14:paraId="54A796D8" w14:textId="77777777" w:rsidR="00C52DFE" w:rsidRDefault="00C52DFE" w:rsidP="00C52DFE">
      <w:pPr>
        <w:widowControl w:val="0"/>
        <w:spacing w:after="160"/>
        <w:ind w:left="-142" w:firstLine="142"/>
        <w:jc w:val="center"/>
        <w:rPr>
          <w:rFonts w:ascii="GHEA Grapalat" w:hAnsi="GHEA Grapalat"/>
          <w:i/>
          <w:lang w:val="en-US"/>
        </w:rPr>
      </w:pPr>
    </w:p>
    <w:p w14:paraId="3C52BC14" w14:textId="77777777" w:rsidR="00C52DFE" w:rsidRDefault="00C52DFE" w:rsidP="00C52DFE">
      <w:pPr>
        <w:widowControl w:val="0"/>
        <w:spacing w:after="160"/>
        <w:ind w:left="-142" w:firstLine="142"/>
        <w:jc w:val="center"/>
        <w:rPr>
          <w:rFonts w:ascii="GHEA Grapalat" w:hAnsi="GHEA Grapalat"/>
          <w:i/>
          <w:lang w:val="en-US"/>
        </w:rPr>
      </w:pPr>
    </w:p>
    <w:p w14:paraId="4D061C6A" w14:textId="77777777" w:rsidR="00C52DFE" w:rsidRDefault="00C52DFE" w:rsidP="00C52DFE">
      <w:pPr>
        <w:widowControl w:val="0"/>
        <w:spacing w:after="160"/>
        <w:ind w:left="-142" w:firstLine="142"/>
        <w:jc w:val="center"/>
        <w:rPr>
          <w:rFonts w:ascii="GHEA Grapalat" w:hAnsi="GHEA Grapalat"/>
          <w:i/>
          <w:lang w:val="en-US"/>
        </w:rPr>
      </w:pPr>
    </w:p>
    <w:p w14:paraId="7E7CDD7B" w14:textId="77777777" w:rsidR="00C52DFE" w:rsidRDefault="00C52DFE" w:rsidP="00C52DFE">
      <w:pPr>
        <w:widowControl w:val="0"/>
        <w:spacing w:after="160"/>
        <w:ind w:left="-142" w:firstLine="142"/>
        <w:jc w:val="center"/>
        <w:rPr>
          <w:rFonts w:ascii="GHEA Grapalat" w:hAnsi="GHEA Grapalat"/>
          <w:i/>
          <w:lang w:val="en-US"/>
        </w:rPr>
      </w:pPr>
    </w:p>
    <w:p w14:paraId="1749A2C2" w14:textId="77777777" w:rsidR="00C52DFE" w:rsidRDefault="00C52DFE" w:rsidP="00C52DFE">
      <w:pPr>
        <w:widowControl w:val="0"/>
        <w:spacing w:after="160"/>
        <w:ind w:left="-142" w:firstLine="142"/>
        <w:jc w:val="center"/>
        <w:rPr>
          <w:rFonts w:ascii="GHEA Grapalat" w:hAnsi="GHEA Grapalat"/>
          <w:i/>
          <w:lang w:val="en-US"/>
        </w:rPr>
      </w:pPr>
    </w:p>
    <w:p w14:paraId="7EF5B5AE" w14:textId="77777777" w:rsidR="00C52DFE" w:rsidRDefault="00C52DFE" w:rsidP="00C52DFE">
      <w:pPr>
        <w:widowControl w:val="0"/>
        <w:spacing w:after="160"/>
        <w:ind w:left="-142" w:firstLine="142"/>
        <w:jc w:val="center"/>
        <w:rPr>
          <w:rFonts w:ascii="GHEA Grapalat" w:hAnsi="GHEA Grapalat"/>
          <w:i/>
          <w:lang w:val="en-US"/>
        </w:rPr>
      </w:pPr>
    </w:p>
    <w:p w14:paraId="3347BFCF" w14:textId="77777777" w:rsidR="00C52DFE" w:rsidRDefault="00C52DFE" w:rsidP="00C52DFE">
      <w:pPr>
        <w:widowControl w:val="0"/>
        <w:spacing w:after="160"/>
        <w:ind w:left="-142" w:firstLine="142"/>
        <w:jc w:val="center"/>
        <w:rPr>
          <w:rFonts w:ascii="GHEA Grapalat" w:hAnsi="GHEA Grapalat"/>
          <w:i/>
          <w:lang w:val="en-US"/>
        </w:rPr>
      </w:pPr>
    </w:p>
    <w:p w14:paraId="62963BBE" w14:textId="77777777" w:rsidR="00C52DFE" w:rsidRDefault="00C52DFE" w:rsidP="00C52DFE">
      <w:pPr>
        <w:widowControl w:val="0"/>
        <w:spacing w:after="160"/>
        <w:ind w:left="-142" w:firstLine="142"/>
        <w:jc w:val="center"/>
        <w:rPr>
          <w:rFonts w:ascii="GHEA Grapalat" w:hAnsi="GHEA Grapalat"/>
          <w:i/>
          <w:lang w:val="en-US"/>
        </w:rPr>
      </w:pPr>
    </w:p>
    <w:p w14:paraId="387ED62B" w14:textId="77777777" w:rsidR="00C52DFE" w:rsidRDefault="00C52DFE" w:rsidP="00C52DFE">
      <w:pPr>
        <w:widowControl w:val="0"/>
        <w:spacing w:after="160"/>
        <w:ind w:left="-142" w:firstLine="142"/>
        <w:jc w:val="center"/>
        <w:rPr>
          <w:rFonts w:ascii="GHEA Grapalat" w:hAnsi="GHEA Grapalat"/>
          <w:i/>
          <w:lang w:val="en-US"/>
        </w:rPr>
      </w:pPr>
    </w:p>
    <w:p w14:paraId="74EB09E8" w14:textId="77777777" w:rsidR="00C52DFE" w:rsidRDefault="00C52DFE" w:rsidP="00C52DFE">
      <w:pPr>
        <w:widowControl w:val="0"/>
        <w:spacing w:after="160"/>
        <w:ind w:left="-142" w:firstLine="142"/>
        <w:jc w:val="center"/>
        <w:rPr>
          <w:rFonts w:ascii="GHEA Grapalat" w:hAnsi="GHEA Grapalat"/>
          <w:i/>
          <w:lang w:val="en-US"/>
        </w:rPr>
      </w:pPr>
    </w:p>
    <w:p w14:paraId="77E804C3" w14:textId="77777777" w:rsidR="00C52DFE" w:rsidRDefault="00C52DFE" w:rsidP="00C52DFE">
      <w:pPr>
        <w:widowControl w:val="0"/>
        <w:spacing w:after="160"/>
        <w:ind w:left="-142" w:firstLine="142"/>
        <w:jc w:val="center"/>
        <w:rPr>
          <w:rFonts w:ascii="GHEA Grapalat" w:hAnsi="GHEA Grapalat"/>
          <w:i/>
          <w:lang w:val="en-US"/>
        </w:rPr>
      </w:pPr>
    </w:p>
    <w:p w14:paraId="1B0B93DE" w14:textId="77777777" w:rsidR="00C52DFE" w:rsidRDefault="00C52DFE" w:rsidP="00C52DFE">
      <w:pPr>
        <w:widowControl w:val="0"/>
        <w:spacing w:after="160"/>
        <w:ind w:left="-142" w:firstLine="142"/>
        <w:jc w:val="center"/>
        <w:rPr>
          <w:rFonts w:ascii="GHEA Grapalat" w:hAnsi="GHEA Grapalat"/>
          <w:i/>
          <w:lang w:val="en-US"/>
        </w:rPr>
      </w:pPr>
    </w:p>
    <w:p w14:paraId="26347C33" w14:textId="77777777" w:rsidR="00C52DFE" w:rsidRDefault="00C52DFE" w:rsidP="00C52DFE">
      <w:pPr>
        <w:widowControl w:val="0"/>
        <w:spacing w:after="160"/>
        <w:ind w:left="-142" w:firstLine="142"/>
        <w:jc w:val="center"/>
        <w:rPr>
          <w:rFonts w:ascii="GHEA Grapalat" w:hAnsi="GHEA Grapalat"/>
          <w:i/>
          <w:lang w:val="en-US"/>
        </w:rPr>
      </w:pPr>
    </w:p>
    <w:p w14:paraId="468D6E1E" w14:textId="77777777" w:rsidR="00C52DFE" w:rsidRDefault="00C52DFE" w:rsidP="00C52DFE">
      <w:pPr>
        <w:widowControl w:val="0"/>
        <w:spacing w:after="160"/>
        <w:ind w:left="-142" w:firstLine="142"/>
        <w:jc w:val="center"/>
        <w:rPr>
          <w:rFonts w:ascii="GHEA Grapalat" w:hAnsi="GHEA Grapalat"/>
          <w:i/>
          <w:lang w:val="en-US"/>
        </w:rPr>
      </w:pPr>
    </w:p>
    <w:p w14:paraId="3AC65A94" w14:textId="77777777" w:rsidR="00C52DFE" w:rsidRDefault="00C52DFE" w:rsidP="00C52DFE">
      <w:pPr>
        <w:widowControl w:val="0"/>
        <w:spacing w:after="160"/>
        <w:ind w:left="-142" w:firstLine="142"/>
        <w:jc w:val="center"/>
        <w:rPr>
          <w:rFonts w:ascii="GHEA Grapalat" w:hAnsi="GHEA Grapalat"/>
          <w:i/>
          <w:lang w:val="en-US"/>
        </w:rPr>
      </w:pPr>
    </w:p>
    <w:p w14:paraId="668DA5E5" w14:textId="77777777" w:rsidR="00C52DFE" w:rsidRPr="000C58D3" w:rsidRDefault="00C52DFE" w:rsidP="00C52DFE">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632242FE" w14:textId="77777777" w:rsidR="00C52DFE" w:rsidRPr="000C58D3" w:rsidRDefault="00C52DFE" w:rsidP="00C52DFE">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3470ED54" w14:textId="77777777" w:rsidR="00C52DFE" w:rsidRPr="000C58D3" w:rsidRDefault="00C52DFE" w:rsidP="00C52DFE">
      <w:pPr>
        <w:widowControl w:val="0"/>
        <w:spacing w:after="160"/>
        <w:ind w:left="-142" w:firstLine="142"/>
        <w:jc w:val="center"/>
        <w:rPr>
          <w:rFonts w:ascii="GHEA Grapalat" w:hAnsi="GHEA Grapalat"/>
          <w:i/>
        </w:rPr>
      </w:pPr>
    </w:p>
    <w:p w14:paraId="6B4D8E4C" w14:textId="77777777" w:rsidR="00C52DFE" w:rsidRPr="000C58D3" w:rsidRDefault="00C52DFE" w:rsidP="00C52DFE">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1958F133" w14:textId="77777777" w:rsidR="00C52DFE" w:rsidRPr="000C58D3" w:rsidRDefault="00C52DFE" w:rsidP="00C52DFE">
      <w:pPr>
        <w:widowControl w:val="0"/>
        <w:spacing w:after="160"/>
        <w:ind w:left="-142" w:firstLine="142"/>
        <w:jc w:val="center"/>
        <w:rPr>
          <w:rFonts w:ascii="GHEA Grapalat" w:hAnsi="GHEA Grapalat"/>
          <w:i/>
          <w:lang w:val="hy-AM"/>
        </w:rPr>
      </w:pPr>
    </w:p>
    <w:p w14:paraId="0429E11C" w14:textId="77777777" w:rsidR="00C52DFE" w:rsidRPr="000C58D3" w:rsidRDefault="00C52DFE" w:rsidP="00C52DFE">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55ADAFC2" w14:textId="77777777" w:rsidR="00C52DFE" w:rsidRPr="000C58D3" w:rsidRDefault="00C52DFE" w:rsidP="00C52DFE">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033C9559" w14:textId="77777777" w:rsidR="00C52DFE" w:rsidRPr="000C58D3" w:rsidRDefault="00C52DFE" w:rsidP="00C52DFE">
      <w:pPr>
        <w:widowControl w:val="0"/>
        <w:spacing w:after="160"/>
        <w:ind w:left="-142" w:firstLine="142"/>
        <w:jc w:val="center"/>
        <w:rPr>
          <w:rFonts w:ascii="GHEA Grapalat" w:hAnsi="GHEA Grapalat"/>
          <w:i/>
          <w:vertAlign w:val="superscript"/>
          <w:lang w:val="es-ES"/>
        </w:rPr>
      </w:pPr>
    </w:p>
    <w:p w14:paraId="463A3213" w14:textId="77777777" w:rsidR="00C52DFE" w:rsidRPr="000C58D3" w:rsidRDefault="00C52DFE" w:rsidP="00C52DFE">
      <w:pPr>
        <w:widowControl w:val="0"/>
        <w:numPr>
          <w:ilvl w:val="0"/>
          <w:numId w:val="3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419FEC54" w14:textId="77777777" w:rsidR="00C52DFE" w:rsidRPr="000C58D3" w:rsidRDefault="00C52DFE" w:rsidP="00C52DFE">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2F3A32CD" w14:textId="77777777" w:rsidR="00C52DFE" w:rsidRPr="000C58D3" w:rsidRDefault="00C52DFE" w:rsidP="00C52DFE">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6BBA59B" w14:textId="77777777" w:rsidR="00C52DFE" w:rsidRPr="000C58D3" w:rsidRDefault="00C52DFE" w:rsidP="00C52DFE">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47CD21EC" w14:textId="77777777" w:rsidR="00C52DFE" w:rsidRPr="000C58D3" w:rsidRDefault="00C52DFE" w:rsidP="00C52DFE">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239B22D1" w14:textId="77777777" w:rsidR="00C52DFE" w:rsidRPr="000C58D3" w:rsidRDefault="00C52DFE" w:rsidP="00C52DFE">
      <w:pPr>
        <w:widowControl w:val="0"/>
        <w:spacing w:after="160"/>
        <w:ind w:left="-142" w:firstLine="142"/>
        <w:jc w:val="center"/>
        <w:rPr>
          <w:rFonts w:ascii="GHEA Grapalat" w:hAnsi="GHEA Grapalat"/>
          <w:i/>
          <w:lang w:val="es-ES"/>
        </w:rPr>
      </w:pPr>
    </w:p>
    <w:p w14:paraId="11937BBA" w14:textId="77777777" w:rsidR="00C52DFE" w:rsidRPr="000C58D3" w:rsidRDefault="00C52DFE" w:rsidP="00C52DFE">
      <w:pPr>
        <w:widowControl w:val="0"/>
        <w:numPr>
          <w:ilvl w:val="0"/>
          <w:numId w:val="3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1FE5334" w14:textId="77777777" w:rsidR="00C52DFE" w:rsidRPr="000C58D3" w:rsidRDefault="00C52DFE" w:rsidP="00C52DFE">
      <w:pPr>
        <w:widowControl w:val="0"/>
        <w:spacing w:after="160"/>
        <w:ind w:left="-142" w:firstLine="142"/>
        <w:jc w:val="center"/>
        <w:rPr>
          <w:rFonts w:ascii="GHEA Grapalat" w:hAnsi="GHEA Grapalat"/>
          <w:i/>
          <w:lang w:val="es-ES"/>
        </w:rPr>
      </w:pPr>
    </w:p>
    <w:p w14:paraId="74CADA6A" w14:textId="77777777" w:rsidR="00C52DFE" w:rsidRPr="000C58D3" w:rsidRDefault="00C52DFE" w:rsidP="00C52DFE">
      <w:pPr>
        <w:widowControl w:val="0"/>
        <w:spacing w:after="160"/>
        <w:ind w:left="-142" w:firstLine="142"/>
        <w:jc w:val="center"/>
        <w:rPr>
          <w:rFonts w:ascii="GHEA Grapalat" w:hAnsi="GHEA Grapalat"/>
          <w:i/>
          <w:lang w:val="es-ES"/>
        </w:rPr>
      </w:pPr>
    </w:p>
    <w:p w14:paraId="2529FD42" w14:textId="77777777" w:rsidR="00C52DFE" w:rsidRPr="000C58D3" w:rsidRDefault="00C52DFE" w:rsidP="00C52DFE">
      <w:pPr>
        <w:widowControl w:val="0"/>
        <w:spacing w:after="160"/>
        <w:ind w:left="-142" w:firstLine="142"/>
        <w:jc w:val="center"/>
        <w:rPr>
          <w:rFonts w:ascii="GHEA Grapalat" w:hAnsi="GHEA Grapalat"/>
          <w:i/>
          <w:lang w:val="es-ES"/>
        </w:rPr>
      </w:pPr>
    </w:p>
    <w:p w14:paraId="56E5A46B" w14:textId="77777777" w:rsidR="00C52DFE" w:rsidRPr="000C58D3" w:rsidRDefault="00C52DFE" w:rsidP="00C52DFE">
      <w:pPr>
        <w:widowControl w:val="0"/>
        <w:spacing w:after="160"/>
        <w:ind w:left="-142" w:firstLine="142"/>
        <w:jc w:val="center"/>
        <w:rPr>
          <w:rFonts w:ascii="GHEA Grapalat" w:hAnsi="GHEA Grapalat"/>
          <w:i/>
          <w:lang w:val="es-ES"/>
        </w:rPr>
      </w:pPr>
    </w:p>
    <w:p w14:paraId="42E175BC" w14:textId="77777777" w:rsidR="00C52DFE" w:rsidRPr="000C58D3" w:rsidRDefault="00C52DFE" w:rsidP="00C52DFE">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5E6E9778" w14:textId="77777777" w:rsidR="00C52DFE" w:rsidRPr="000C58D3" w:rsidRDefault="00C52DFE" w:rsidP="00C52DFE">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53B5BF31" w14:textId="77777777" w:rsidR="00C52DFE" w:rsidRPr="000C58D3" w:rsidRDefault="00C52DFE" w:rsidP="00C52DFE">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7E74AA84" w14:textId="77777777" w:rsidR="00C52DFE" w:rsidRPr="000C58D3" w:rsidRDefault="00C52DFE" w:rsidP="00C52DFE">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CBE837C" w14:textId="77777777" w:rsidR="00C52DFE" w:rsidRPr="000C58D3" w:rsidRDefault="00C52DFE" w:rsidP="00C52DFE">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13C71DDE" w14:textId="77777777" w:rsidR="00C52DFE" w:rsidRPr="000C58D3" w:rsidRDefault="00C52DFE" w:rsidP="00C52DFE">
      <w:pPr>
        <w:widowControl w:val="0"/>
        <w:spacing w:after="160"/>
        <w:ind w:left="-142" w:firstLine="142"/>
        <w:jc w:val="center"/>
        <w:rPr>
          <w:rFonts w:ascii="GHEA Grapalat" w:hAnsi="GHEA Grapalat"/>
          <w:i/>
          <w:lang w:val="es-ES"/>
        </w:rPr>
      </w:pPr>
    </w:p>
    <w:p w14:paraId="58D17DC0" w14:textId="77777777" w:rsidR="00C52DFE" w:rsidRPr="000C58D3" w:rsidRDefault="00C52DFE" w:rsidP="00C52DFE">
      <w:pPr>
        <w:widowControl w:val="0"/>
        <w:spacing w:after="160"/>
        <w:ind w:left="-142" w:firstLine="142"/>
        <w:jc w:val="center"/>
        <w:rPr>
          <w:rFonts w:ascii="GHEA Grapalat" w:hAnsi="GHEA Grapalat"/>
          <w:i/>
          <w:lang w:val="en-US"/>
        </w:rPr>
      </w:pPr>
      <w:r w:rsidRPr="000C58D3">
        <w:rPr>
          <w:rFonts w:ascii="GHEA Grapalat" w:hAnsi="GHEA Grapalat"/>
          <w:i/>
          <w:lang w:val="es-ES"/>
        </w:rPr>
        <w:t xml:space="preserve">«--»         20  </w:t>
      </w:r>
      <w:r w:rsidRPr="000C58D3">
        <w:rPr>
          <w:rFonts w:ascii="GHEA Grapalat" w:hAnsi="GHEA Grapalat"/>
          <w:i/>
        </w:rPr>
        <w:t>г.</w:t>
      </w:r>
      <w:r w:rsidRPr="000C58D3">
        <w:rPr>
          <w:rFonts w:ascii="GHEA Grapalat" w:hAnsi="GHEA Grapalat"/>
          <w:i/>
          <w:lang w:val="hy-AM"/>
        </w:rPr>
        <w:tab/>
      </w:r>
    </w:p>
    <w:p w14:paraId="77D2201D" w14:textId="77777777" w:rsidR="00C52DFE" w:rsidRPr="003B2F27" w:rsidRDefault="00C52DFE" w:rsidP="00C52DFE">
      <w:pPr>
        <w:widowControl w:val="0"/>
        <w:spacing w:after="160"/>
        <w:ind w:left="-142" w:firstLine="142"/>
        <w:jc w:val="center"/>
        <w:rPr>
          <w:rFonts w:ascii="GHEA Grapalat" w:hAnsi="GHEA Grapalat"/>
          <w:i/>
          <w:lang w:val="en-US"/>
        </w:rPr>
      </w:pPr>
    </w:p>
    <w:p w14:paraId="717C3D3F" w14:textId="77777777" w:rsidR="008D352C" w:rsidRPr="003B2F27" w:rsidRDefault="008D352C" w:rsidP="00C52DFE">
      <w:pPr>
        <w:widowControl w:val="0"/>
        <w:autoSpaceDE w:val="0"/>
        <w:autoSpaceDN w:val="0"/>
        <w:adjustRightInd w:val="0"/>
        <w:spacing w:after="160" w:line="360" w:lineRule="auto"/>
        <w:jc w:val="right"/>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1194" w14:textId="77777777" w:rsidR="00E2626C" w:rsidRDefault="00E2626C">
      <w:r>
        <w:separator/>
      </w:r>
    </w:p>
  </w:endnote>
  <w:endnote w:type="continuationSeparator" w:id="0">
    <w:p w14:paraId="743F4941" w14:textId="77777777" w:rsidR="00E2626C" w:rsidRDefault="00E2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69CE959" w14:textId="77777777"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A4F">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227A" w14:textId="77777777" w:rsidR="00E2626C" w:rsidRDefault="00E2626C">
      <w:r>
        <w:separator/>
      </w:r>
    </w:p>
  </w:footnote>
  <w:footnote w:type="continuationSeparator" w:id="0">
    <w:p w14:paraId="084F163A" w14:textId="77777777" w:rsidR="00E2626C" w:rsidRDefault="00E2626C">
      <w:r>
        <w:continuationSeparator/>
      </w:r>
    </w:p>
  </w:footnote>
  <w:footnote w:id="1">
    <w:p w14:paraId="7079B432" w14:textId="77777777" w:rsidR="0014104B" w:rsidRDefault="0014104B" w:rsidP="00720627">
      <w:pPr>
        <w:pStyle w:val="FootnoteText"/>
        <w:jc w:val="both"/>
        <w:rPr>
          <w:rFonts w:asciiTheme="minorHAnsi" w:hAnsiTheme="minorHAnsi"/>
        </w:rPr>
      </w:pPr>
    </w:p>
    <w:p w14:paraId="0802C2E6" w14:textId="77777777"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CFBB836"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6D479" w14:textId="77777777"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A1EC51" w14:textId="77777777"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F3A868" w14:textId="77777777" w:rsidR="0014104B" w:rsidRPr="004D0297" w:rsidRDefault="0014104B" w:rsidP="004604D3">
      <w:pPr>
        <w:pStyle w:val="FootnoteText"/>
        <w:ind w:firstLine="708"/>
      </w:pPr>
    </w:p>
  </w:footnote>
  <w:footnote w:id="2">
    <w:p w14:paraId="3B907479" w14:textId="77777777"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D125DE" w14:textId="77777777" w:rsidR="0014104B" w:rsidRPr="00936FBF" w:rsidRDefault="0014104B">
      <w:pPr>
        <w:pStyle w:val="FootnoteText"/>
        <w:rPr>
          <w:lang w:val="af-ZA"/>
        </w:rPr>
      </w:pPr>
    </w:p>
  </w:footnote>
  <w:footnote w:id="3">
    <w:p w14:paraId="05A67C4F" w14:textId="77777777"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EFBA130" w14:textId="77777777"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639B01" w14:textId="77777777" w:rsidR="0014104B" w:rsidRPr="000811C1" w:rsidRDefault="0014104B">
      <w:pPr>
        <w:pStyle w:val="FootnoteText"/>
        <w:rPr>
          <w:lang w:val="af-ZA"/>
        </w:rPr>
      </w:pPr>
    </w:p>
  </w:footnote>
  <w:footnote w:id="5">
    <w:p w14:paraId="663E7D22" w14:textId="77777777"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653604A" w14:textId="77777777"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7A1AFAE" w14:textId="77777777"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0DD73EA" w14:textId="77777777" w:rsidR="0014104B" w:rsidRPr="00DF0ADE" w:rsidRDefault="0014104B" w:rsidP="00396892">
      <w:pPr>
        <w:pStyle w:val="FootnoteText"/>
        <w:jc w:val="both"/>
        <w:rPr>
          <w:rFonts w:ascii="GHEA Grapalat" w:hAnsi="GHEA Grapalat" w:cs="Sylfaen"/>
          <w:i/>
          <w:sz w:val="16"/>
          <w:szCs w:val="16"/>
        </w:rPr>
      </w:pPr>
    </w:p>
  </w:footnote>
  <w:footnote w:id="6">
    <w:p w14:paraId="6AB49958" w14:textId="77777777"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D6BADCB" w14:textId="77777777"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6F72302" w14:textId="77777777" w:rsidR="0014104B" w:rsidRDefault="0014104B" w:rsidP="006B3E56">
      <w:pPr>
        <w:jc w:val="both"/>
      </w:pPr>
    </w:p>
    <w:p w14:paraId="2206CA89" w14:textId="77777777" w:rsidR="0014104B" w:rsidRPr="008444F1" w:rsidRDefault="0014104B" w:rsidP="006B3E56">
      <w:pPr>
        <w:jc w:val="both"/>
        <w:rPr>
          <w:i/>
        </w:rPr>
      </w:pPr>
    </w:p>
    <w:p w14:paraId="7994B631" w14:textId="77777777" w:rsidR="0014104B" w:rsidRDefault="0014104B" w:rsidP="00827CAF">
      <w:pPr>
        <w:jc w:val="both"/>
      </w:pPr>
    </w:p>
    <w:p w14:paraId="591E807E" w14:textId="77777777"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344402"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A21B939" w14:textId="77777777"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CB97E6" w14:textId="77777777" w:rsidR="0014104B" w:rsidRPr="00827CAF" w:rsidRDefault="0014104B" w:rsidP="006B3E56">
      <w:pPr>
        <w:jc w:val="both"/>
        <w:rPr>
          <w:rFonts w:ascii="GHEA Grapalat" w:hAnsi="GHEA Grapalat"/>
          <w:sz w:val="20"/>
          <w:szCs w:val="20"/>
        </w:rPr>
      </w:pPr>
    </w:p>
    <w:p w14:paraId="1F8F3B62" w14:textId="77777777" w:rsidR="0014104B" w:rsidRDefault="0014104B" w:rsidP="006B3E56">
      <w:pPr>
        <w:pStyle w:val="FootnoteText"/>
        <w:rPr>
          <w:rFonts w:asciiTheme="minorHAnsi" w:hAnsiTheme="minorHAnsi"/>
          <w:lang w:val="af-ZA"/>
        </w:rPr>
      </w:pPr>
    </w:p>
  </w:footnote>
  <w:footnote w:id="9">
    <w:p w14:paraId="54E5D692" w14:textId="77777777"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065932E" w14:textId="77777777"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3CC1405" w14:textId="77777777" w:rsidR="0014104B" w:rsidRPr="00D3436F" w:rsidRDefault="0014104B">
      <w:pPr>
        <w:pStyle w:val="FootnoteText"/>
        <w:rPr>
          <w:lang w:val="es-ES"/>
        </w:rPr>
      </w:pPr>
    </w:p>
  </w:footnote>
  <w:footnote w:id="11">
    <w:p w14:paraId="6728C228" w14:textId="77777777"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1AD572B" w14:textId="77777777"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1F5CFE9" w14:textId="77777777"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35D578" w14:textId="77777777"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24B1C70" w14:textId="77777777"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8E9EDF"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871B4F8"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D384D69" w14:textId="77777777"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14:paraId="50288132" w14:textId="77777777" w:rsidTr="004C5A03">
        <w:tc>
          <w:tcPr>
            <w:tcW w:w="2631" w:type="dxa"/>
          </w:tcPr>
          <w:p w14:paraId="43FE7B47" w14:textId="77777777"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CC2D3C"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7F0137C" w14:textId="77777777"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14:paraId="3C235581" w14:textId="77777777" w:rsidTr="004C5A03">
        <w:tc>
          <w:tcPr>
            <w:tcW w:w="2631" w:type="dxa"/>
          </w:tcPr>
          <w:p w14:paraId="3CF12C76"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0B4387C8"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BCC020"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0599D455" w14:textId="77777777" w:rsidTr="004C5A03">
        <w:tc>
          <w:tcPr>
            <w:tcW w:w="2631" w:type="dxa"/>
          </w:tcPr>
          <w:p w14:paraId="32941373"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75BAF798"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0B973BD"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14:paraId="0EA18092" w14:textId="77777777" w:rsidTr="004C5A03">
        <w:tc>
          <w:tcPr>
            <w:tcW w:w="2631" w:type="dxa"/>
          </w:tcPr>
          <w:p w14:paraId="79737CF8" w14:textId="77777777"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14:paraId="5E8E29DB"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EE8A8D4" w14:textId="77777777"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14:paraId="64CE1350" w14:textId="77777777"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C7DFB2" w14:textId="77777777" w:rsidR="0014104B" w:rsidRPr="00576D9C" w:rsidRDefault="0014104B" w:rsidP="003B2F27">
      <w:pPr>
        <w:pStyle w:val="FootnoteText"/>
        <w:jc w:val="both"/>
        <w:rPr>
          <w:rFonts w:ascii="GHEA Grapalat" w:hAnsi="GHEA Grapalat"/>
          <w:lang w:val="hy-AM"/>
        </w:rPr>
      </w:pPr>
    </w:p>
  </w:footnote>
  <w:footnote w:id="15">
    <w:p w14:paraId="1EDD7E44" w14:textId="77777777"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241BEEF" w14:textId="77777777"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F46B490" w14:textId="77777777"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7689B4B4" w14:textId="77777777" w:rsidR="0014104B" w:rsidRPr="00E40AC8" w:rsidRDefault="0014104B" w:rsidP="003B2F27">
      <w:pPr>
        <w:pStyle w:val="FootnoteText"/>
        <w:jc w:val="both"/>
      </w:pPr>
      <w:r>
        <w:rPr>
          <w:rStyle w:val="FootnoteReference"/>
        </w:rPr>
        <w:t>*</w:t>
      </w:r>
      <w:r>
        <w:t xml:space="preserve"> </w:t>
      </w:r>
    </w:p>
  </w:footnote>
  <w:footnote w:id="19">
    <w:p w14:paraId="1BE646AB" w14:textId="77777777"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6C31C989" w14:textId="77777777"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D0D8E8B" w14:textId="77777777" w:rsidR="0014104B" w:rsidRPr="00CA2754" w:rsidRDefault="0014104B" w:rsidP="003B2F27">
      <w:pPr>
        <w:pStyle w:val="FootnoteText"/>
        <w:jc w:val="both"/>
        <w:rPr>
          <w:sz w:val="2"/>
          <w:szCs w:val="2"/>
        </w:rPr>
      </w:pPr>
    </w:p>
  </w:footnote>
  <w:footnote w:id="21">
    <w:p w14:paraId="1C225B6A" w14:textId="77777777" w:rsidR="0014104B" w:rsidRPr="00CA2754" w:rsidRDefault="0014104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8337568">
    <w:abstractNumId w:val="21"/>
  </w:num>
  <w:num w:numId="2" w16cid:durableId="392392159">
    <w:abstractNumId w:val="11"/>
  </w:num>
  <w:num w:numId="3" w16cid:durableId="591428649">
    <w:abstractNumId w:val="20"/>
  </w:num>
  <w:num w:numId="4" w16cid:durableId="905839996">
    <w:abstractNumId w:val="16"/>
  </w:num>
  <w:num w:numId="5" w16cid:durableId="1640067035">
    <w:abstractNumId w:val="25"/>
  </w:num>
  <w:num w:numId="6" w16cid:durableId="1598097077">
    <w:abstractNumId w:val="21"/>
    <w:lvlOverride w:ilvl="0">
      <w:startOverride w:val="1"/>
    </w:lvlOverride>
    <w:lvlOverride w:ilvl="1"/>
    <w:lvlOverride w:ilvl="2"/>
    <w:lvlOverride w:ilvl="3"/>
    <w:lvlOverride w:ilvl="4"/>
    <w:lvlOverride w:ilvl="5"/>
    <w:lvlOverride w:ilvl="6"/>
    <w:lvlOverride w:ilvl="7"/>
    <w:lvlOverride w:ilvl="8"/>
  </w:num>
  <w:num w:numId="7" w16cid:durableId="187480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6982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1736612">
    <w:abstractNumId w:val="18"/>
  </w:num>
  <w:num w:numId="10" w16cid:durableId="893585279">
    <w:abstractNumId w:val="6"/>
  </w:num>
  <w:num w:numId="11" w16cid:durableId="1241912050">
    <w:abstractNumId w:val="9"/>
  </w:num>
  <w:num w:numId="12" w16cid:durableId="428238267">
    <w:abstractNumId w:val="32"/>
  </w:num>
  <w:num w:numId="13" w16cid:durableId="1580212619">
    <w:abstractNumId w:val="28"/>
  </w:num>
  <w:num w:numId="14" w16cid:durableId="1768651026">
    <w:abstractNumId w:val="14"/>
  </w:num>
  <w:num w:numId="15" w16cid:durableId="716245272">
    <w:abstractNumId w:val="30"/>
  </w:num>
  <w:num w:numId="16" w16cid:durableId="1790469930">
    <w:abstractNumId w:val="15"/>
  </w:num>
  <w:num w:numId="17" w16cid:durableId="379674434">
    <w:abstractNumId w:val="7"/>
  </w:num>
  <w:num w:numId="18" w16cid:durableId="1501234006">
    <w:abstractNumId w:val="1"/>
  </w:num>
  <w:num w:numId="19" w16cid:durableId="1589850359">
    <w:abstractNumId w:val="17"/>
  </w:num>
  <w:num w:numId="20" w16cid:durableId="1890798148">
    <w:abstractNumId w:val="17"/>
  </w:num>
  <w:num w:numId="21" w16cid:durableId="11144404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350622">
    <w:abstractNumId w:val="22"/>
  </w:num>
  <w:num w:numId="23" w16cid:durableId="1031229864">
    <w:abstractNumId w:val="8"/>
  </w:num>
  <w:num w:numId="24" w16cid:durableId="1736734392">
    <w:abstractNumId w:val="19"/>
  </w:num>
  <w:num w:numId="25" w16cid:durableId="1681467094">
    <w:abstractNumId w:val="13"/>
  </w:num>
  <w:num w:numId="26" w16cid:durableId="174269214">
    <w:abstractNumId w:val="5"/>
  </w:num>
  <w:num w:numId="27" w16cid:durableId="1199466339">
    <w:abstractNumId w:val="4"/>
  </w:num>
  <w:num w:numId="28" w16cid:durableId="1166091221">
    <w:abstractNumId w:val="0"/>
  </w:num>
  <w:num w:numId="29" w16cid:durableId="1682514874">
    <w:abstractNumId w:val="10"/>
  </w:num>
  <w:num w:numId="30" w16cid:durableId="489488477">
    <w:abstractNumId w:val="27"/>
  </w:num>
  <w:num w:numId="31" w16cid:durableId="205608978">
    <w:abstractNumId w:val="24"/>
  </w:num>
  <w:num w:numId="32" w16cid:durableId="1417241499">
    <w:abstractNumId w:val="23"/>
  </w:num>
  <w:num w:numId="33" w16cid:durableId="456065365">
    <w:abstractNumId w:val="31"/>
  </w:num>
  <w:num w:numId="34" w16cid:durableId="739359">
    <w:abstractNumId w:val="26"/>
  </w:num>
  <w:num w:numId="35" w16cid:durableId="505247922">
    <w:abstractNumId w:val="2"/>
  </w:num>
  <w:num w:numId="36" w16cid:durableId="715933082">
    <w:abstractNumId w:val="12"/>
  </w:num>
  <w:num w:numId="37" w16cid:durableId="2055423815">
    <w:abstractNumId w:val="29"/>
  </w:num>
  <w:num w:numId="3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1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DD7"/>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9CB"/>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821"/>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B8F"/>
    <w:rsid w:val="00126D48"/>
    <w:rsid w:val="001276C9"/>
    <w:rsid w:val="00130202"/>
    <w:rsid w:val="001305C6"/>
    <w:rsid w:val="00130A69"/>
    <w:rsid w:val="00131417"/>
    <w:rsid w:val="00131E9C"/>
    <w:rsid w:val="00132BA6"/>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C7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128"/>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867"/>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9"/>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3D8F"/>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1DC"/>
    <w:rsid w:val="003522AE"/>
    <w:rsid w:val="003529EA"/>
    <w:rsid w:val="00352DB8"/>
    <w:rsid w:val="0035482E"/>
    <w:rsid w:val="00354AEF"/>
    <w:rsid w:val="0035555B"/>
    <w:rsid w:val="00355B51"/>
    <w:rsid w:val="0035631F"/>
    <w:rsid w:val="00356463"/>
    <w:rsid w:val="00356759"/>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B92"/>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6E1"/>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42F"/>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97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A4F"/>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6F8F"/>
    <w:rsid w:val="007204FD"/>
    <w:rsid w:val="00720542"/>
    <w:rsid w:val="00720627"/>
    <w:rsid w:val="00720697"/>
    <w:rsid w:val="007210AC"/>
    <w:rsid w:val="0072127F"/>
    <w:rsid w:val="00721677"/>
    <w:rsid w:val="007216B1"/>
    <w:rsid w:val="00721CBC"/>
    <w:rsid w:val="00722665"/>
    <w:rsid w:val="00722995"/>
    <w:rsid w:val="00723462"/>
    <w:rsid w:val="00723E02"/>
    <w:rsid w:val="007248D6"/>
    <w:rsid w:val="007248F1"/>
    <w:rsid w:val="00724C58"/>
    <w:rsid w:val="0072587C"/>
    <w:rsid w:val="00725ED3"/>
    <w:rsid w:val="00730EC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DFF"/>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5D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0D"/>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2DC"/>
    <w:rsid w:val="00BA2853"/>
    <w:rsid w:val="00BA2BD5"/>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FE"/>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B91"/>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70"/>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2E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85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6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E3FC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9064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50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41D4-2F8B-4AFE-AFED-B5E669B6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79</Pages>
  <Words>19042</Words>
  <Characters>108542</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1723</cp:revision>
  <cp:lastPrinted>2018-02-16T07:12:00Z</cp:lastPrinted>
  <dcterms:created xsi:type="dcterms:W3CDTF">2019-10-28T07:04:00Z</dcterms:created>
  <dcterms:modified xsi:type="dcterms:W3CDTF">2025-03-17T06:54:00Z</dcterms:modified>
</cp:coreProperties>
</file>